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i/>
          <w:sz w:val="28"/>
          <w:lang w:val="en-US" w:eastAsia="zh-CN"/>
        </w:rPr>
      </w:pPr>
      <w:bookmarkStart w:id="0" w:name="_Toc29892938"/>
      <w:bookmarkStart w:id="1" w:name="_Toc52131783"/>
      <w:bookmarkStart w:id="2" w:name="_Toc29390634"/>
      <w:bookmarkStart w:id="3" w:name="_Toc56521350"/>
      <w:bookmarkStart w:id="4" w:name="_Toc51763445"/>
      <w:bookmarkStart w:id="5" w:name="_Toc36551371"/>
      <w:bookmarkStart w:id="6" w:name="_Toc20955844"/>
      <w:bookmarkStart w:id="7" w:name="_Toc36556875"/>
      <w:bookmarkStart w:id="8" w:name="_Toc45832265"/>
      <w:bookmarkStart w:id="9" w:name="_Toc20953457"/>
      <w:bookmarkStart w:id="10" w:name="_Toc45831582"/>
      <w:bookmarkStart w:id="11" w:name="_Toc51762535"/>
      <w:r>
        <w:rPr>
          <w:rFonts w:ascii="Arial" w:hAnsi="Arial"/>
          <w:b/>
          <w:sz w:val="24"/>
        </w:rPr>
        <w:t>3GPP TSG-RAN WG2 Meeting #11</w:t>
      </w:r>
      <w:r>
        <w:rPr>
          <w:rFonts w:hint="eastAsia" w:ascii="Arial" w:hAnsi="Arial" w:eastAsia="宋体"/>
          <w:b/>
          <w:sz w:val="24"/>
          <w:lang w:val="en-US" w:eastAsia="zh-CN"/>
        </w:rPr>
        <w:t>9</w:t>
      </w:r>
      <w:r>
        <w:rPr>
          <w:rFonts w:ascii="Arial" w:hAnsi="Arial"/>
          <w:b/>
          <w:sz w:val="24"/>
        </w:rPr>
        <w:t>-e</w:t>
      </w:r>
      <w:r>
        <w:rPr>
          <w:rFonts w:ascii="Arial" w:hAnsi="Arial"/>
          <w:b/>
          <w:i/>
          <w:sz w:val="28"/>
        </w:rPr>
        <w:tab/>
      </w:r>
      <w:r>
        <w:rPr>
          <w:rFonts w:hint="eastAsia" w:ascii="Arial" w:hAnsi="Arial"/>
          <w:b/>
          <w:i w:val="0"/>
          <w:iCs/>
          <w:sz w:val="28"/>
        </w:rPr>
        <w:t>R2-2207213</w:t>
      </w:r>
    </w:p>
    <w:p>
      <w:pPr>
        <w:spacing w:after="120"/>
        <w:outlineLvl w:val="0"/>
        <w:rPr>
          <w:rFonts w:cs="Arial"/>
          <w:b/>
          <w:bCs/>
          <w:sz w:val="24"/>
          <w:szCs w:val="24"/>
        </w:rPr>
      </w:pPr>
      <w:r>
        <w:rPr>
          <w:rFonts w:ascii="Arial" w:hAnsi="Arial"/>
          <w:b/>
          <w:sz w:val="24"/>
        </w:rPr>
        <w:t xml:space="preserve">Electronic meeting, </w:t>
      </w:r>
      <w:r>
        <w:rPr>
          <w:rFonts w:hint="eastAsia" w:ascii="Arial" w:hAnsi="Arial"/>
          <w:b/>
          <w:sz w:val="24"/>
        </w:rPr>
        <w:t>August 17th~2</w:t>
      </w:r>
      <w:r>
        <w:rPr>
          <w:rFonts w:hint="eastAsia" w:ascii="Arial" w:hAnsi="Arial" w:eastAsia="宋体"/>
          <w:b/>
          <w:sz w:val="24"/>
          <w:lang w:val="en-US" w:eastAsia="zh-CN"/>
        </w:rPr>
        <w:t>9</w:t>
      </w:r>
      <w:r>
        <w:rPr>
          <w:rFonts w:hint="eastAsia" w:ascii="Arial" w:hAnsi="Arial"/>
          <w:b/>
          <w:sz w:val="24"/>
        </w:rPr>
        <w:t>th</w:t>
      </w:r>
      <w:r>
        <w:rPr>
          <w:rFonts w:ascii="Arial" w:hAnsi="Arial"/>
          <w:b/>
          <w:sz w:val="24"/>
        </w:rPr>
        <w:t>, 2022</w:t>
      </w: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5"/>
              <w:spacing w:after="0"/>
              <w:jc w:val="right"/>
            </w:pPr>
          </w:p>
        </w:tc>
        <w:tc>
          <w:tcPr>
            <w:tcW w:w="1559" w:type="dxa"/>
            <w:shd w:val="pct30" w:color="FFFF00" w:fill="auto"/>
          </w:tcPr>
          <w:p>
            <w:pPr>
              <w:pStyle w:val="95"/>
              <w:spacing w:after="0"/>
              <w:jc w:val="right"/>
              <w:rPr>
                <w:b/>
                <w:sz w:val="28"/>
              </w:rPr>
            </w:pPr>
            <w:r>
              <w:rPr>
                <w:b/>
                <w:sz w:val="28"/>
              </w:rPr>
              <w:t>38.331</w:t>
            </w:r>
          </w:p>
        </w:tc>
        <w:tc>
          <w:tcPr>
            <w:tcW w:w="709" w:type="dxa"/>
          </w:tcPr>
          <w:p>
            <w:pPr>
              <w:pStyle w:val="95"/>
              <w:spacing w:after="0"/>
              <w:jc w:val="center"/>
            </w:pPr>
            <w:r>
              <w:rPr>
                <w:b/>
                <w:sz w:val="28"/>
              </w:rPr>
              <w:t>CR</w:t>
            </w:r>
          </w:p>
        </w:tc>
        <w:tc>
          <w:tcPr>
            <w:tcW w:w="1276" w:type="dxa"/>
            <w:shd w:val="pct30" w:color="FFFF00" w:fill="auto"/>
          </w:tcPr>
          <w:p>
            <w:pPr>
              <w:pStyle w:val="95"/>
              <w:spacing w:after="0"/>
              <w:jc w:val="center"/>
              <w:rPr>
                <w:rFonts w:hint="default" w:eastAsia="宋体"/>
                <w:b/>
                <w:sz w:val="28"/>
                <w:szCs w:val="28"/>
                <w:lang w:val="en-US" w:eastAsia="zh-CN"/>
              </w:rPr>
            </w:pPr>
            <w:r>
              <w:rPr>
                <w:rFonts w:hint="eastAsia" w:eastAsia="宋体"/>
                <w:b/>
                <w:sz w:val="28"/>
                <w:szCs w:val="28"/>
                <w:lang w:val="en-US" w:eastAsia="zh-CN"/>
              </w:rPr>
              <w:t>3233</w:t>
            </w:r>
          </w:p>
        </w:tc>
        <w:tc>
          <w:tcPr>
            <w:tcW w:w="709" w:type="dxa"/>
          </w:tcPr>
          <w:p>
            <w:pPr>
              <w:pStyle w:val="95"/>
              <w:tabs>
                <w:tab w:val="right" w:pos="625"/>
              </w:tabs>
              <w:spacing w:after="0"/>
              <w:jc w:val="center"/>
            </w:pPr>
            <w:r>
              <w:rPr>
                <w:b/>
                <w:bCs/>
                <w:sz w:val="28"/>
              </w:rPr>
              <w:t>rev</w:t>
            </w:r>
          </w:p>
        </w:tc>
        <w:tc>
          <w:tcPr>
            <w:tcW w:w="992" w:type="dxa"/>
            <w:shd w:val="pct30" w:color="FFFF00" w:fill="auto"/>
          </w:tcPr>
          <w:p>
            <w:pPr>
              <w:pStyle w:val="95"/>
              <w:spacing w:after="0"/>
              <w:jc w:val="center"/>
              <w:rPr>
                <w:b/>
                <w:sz w:val="28"/>
                <w:szCs w:val="28"/>
              </w:rPr>
            </w:pPr>
            <w:r>
              <w:rPr>
                <w:b/>
                <w:sz w:val="28"/>
                <w:szCs w:val="28"/>
              </w:rPr>
              <w:t>-</w:t>
            </w:r>
          </w:p>
        </w:tc>
        <w:tc>
          <w:tcPr>
            <w:tcW w:w="2410" w:type="dxa"/>
          </w:tcPr>
          <w:p>
            <w:pPr>
              <w:pStyle w:val="95"/>
              <w:tabs>
                <w:tab w:val="right" w:pos="1825"/>
              </w:tabs>
              <w:spacing w:after="0"/>
              <w:jc w:val="center"/>
            </w:pPr>
            <w:r>
              <w:rPr>
                <w:b/>
                <w:sz w:val="28"/>
                <w:szCs w:val="28"/>
              </w:rPr>
              <w:t>Current version:</w:t>
            </w:r>
          </w:p>
        </w:tc>
        <w:tc>
          <w:tcPr>
            <w:tcW w:w="1701" w:type="dxa"/>
            <w:shd w:val="pct30" w:color="FFFF00" w:fill="auto"/>
          </w:tcPr>
          <w:p>
            <w:pPr>
              <w:pStyle w:val="95"/>
              <w:spacing w:after="0"/>
              <w:jc w:val="center"/>
              <w:rPr>
                <w:sz w:val="28"/>
              </w:rPr>
            </w:pPr>
            <w:r>
              <w:rPr>
                <w:b/>
                <w:sz w:val="28"/>
              </w:rPr>
              <w:t>17.</w:t>
            </w:r>
            <w:r>
              <w:rPr>
                <w:rFonts w:hint="eastAsia" w:eastAsia="宋体"/>
                <w:b/>
                <w:sz w:val="28"/>
                <w:lang w:val="en-US" w:eastAsia="zh-CN"/>
              </w:rPr>
              <w:t>1</w:t>
            </w:r>
            <w:r>
              <w:rPr>
                <w:b/>
                <w:sz w:val="28"/>
              </w:rPr>
              <w:t>.0</w:t>
            </w:r>
          </w:p>
        </w:tc>
        <w:tc>
          <w:tcPr>
            <w:tcW w:w="143" w:type="dxa"/>
            <w:tcBorders>
              <w:right w:val="single" w:color="auto" w:sz="4" w:space="0"/>
            </w:tcBorders>
          </w:tcPr>
          <w:p>
            <w:pPr>
              <w:pStyle w:val="9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12" w:name="_Hlt497126619"/>
            <w:r>
              <w:rPr>
                <w:rStyle w:val="58"/>
                <w:rFonts w:cs="Arial"/>
                <w:b/>
                <w:i/>
                <w:color w:val="FF0000"/>
              </w:rPr>
              <w:t>L</w:t>
            </w:r>
            <w:bookmarkEnd w:id="12"/>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5"/>
              <w:tabs>
                <w:tab w:val="right" w:pos="2751"/>
              </w:tabs>
              <w:spacing w:after="0"/>
              <w:rPr>
                <w:b/>
                <w:i/>
              </w:rPr>
            </w:pPr>
            <w:r>
              <w:rPr>
                <w:b/>
                <w:i/>
              </w:rPr>
              <w:t>Proposed change affects:</w:t>
            </w:r>
          </w:p>
        </w:tc>
        <w:tc>
          <w:tcPr>
            <w:tcW w:w="1418" w:type="dxa"/>
          </w:tcPr>
          <w:p>
            <w:pPr>
              <w:pStyle w:val="9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5"/>
              <w:spacing w:after="0"/>
              <w:jc w:val="center"/>
              <w:rPr>
                <w:b/>
                <w:caps/>
              </w:rPr>
            </w:pPr>
          </w:p>
        </w:tc>
        <w:tc>
          <w:tcPr>
            <w:tcW w:w="709" w:type="dxa"/>
            <w:tcBorders>
              <w:left w:val="single" w:color="auto" w:sz="4" w:space="0"/>
            </w:tcBorders>
          </w:tcPr>
          <w:p>
            <w:pPr>
              <w:pStyle w:val="9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caps/>
              </w:rPr>
            </w:pPr>
            <w:r>
              <w:rPr>
                <w:b/>
                <w:caps/>
                <w:lang w:val="sv-SE"/>
              </w:rPr>
              <w:t>X</w:t>
            </w:r>
          </w:p>
        </w:tc>
        <w:tc>
          <w:tcPr>
            <w:tcW w:w="2126" w:type="dxa"/>
          </w:tcPr>
          <w:p>
            <w:pPr>
              <w:pStyle w:val="9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5"/>
              <w:spacing w:after="0"/>
              <w:jc w:val="center"/>
              <w:rPr>
                <w:b/>
                <w:caps/>
              </w:rPr>
            </w:pPr>
            <w:r>
              <w:rPr>
                <w:b/>
                <w:caps/>
                <w:lang w:val="sv-SE"/>
              </w:rPr>
              <w:t>X</w:t>
            </w:r>
          </w:p>
        </w:tc>
        <w:tc>
          <w:tcPr>
            <w:tcW w:w="1418" w:type="dxa"/>
            <w:tcBorders>
              <w:left w:val="nil"/>
            </w:tcBorders>
          </w:tcPr>
          <w:p>
            <w:pPr>
              <w:pStyle w:val="9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5"/>
              <w:spacing w:after="0"/>
              <w:ind w:left="100"/>
              <w:rPr>
                <w:lang w:eastAsia="zh-CN"/>
              </w:rPr>
            </w:pPr>
            <w:r>
              <w:rPr>
                <w:lang w:eastAsia="zh-CN"/>
              </w:rPr>
              <w:t xml:space="preserve">Corrections </w:t>
            </w:r>
            <w:r>
              <w:rPr>
                <w:rFonts w:hint="eastAsia"/>
                <w:lang w:val="en-US" w:eastAsia="zh-CN"/>
              </w:rPr>
              <w:t xml:space="preserve">on RRC </w:t>
            </w:r>
            <w:bookmarkStart w:id="22" w:name="_GoBack"/>
            <w:bookmarkEnd w:id="22"/>
            <w:r>
              <w:rPr>
                <w:lang w:eastAsia="zh-CN"/>
              </w:rPr>
              <w:t>for SL enhancements</w:t>
            </w:r>
          </w:p>
        </w:tc>
      </w:tr>
      <w:tr>
        <w:tblPrEx>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5"/>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5"/>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7797" w:type="dxa"/>
            <w:gridSpan w:val="10"/>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5"/>
              <w:tabs>
                <w:tab w:val="right" w:pos="1759"/>
              </w:tabs>
              <w:spacing w:after="0"/>
              <w:rPr>
                <w:b/>
                <w:i/>
              </w:rPr>
            </w:pPr>
            <w:r>
              <w:rPr>
                <w:b/>
                <w:i/>
              </w:rPr>
              <w:t>Work item code:</w:t>
            </w:r>
          </w:p>
        </w:tc>
        <w:tc>
          <w:tcPr>
            <w:tcW w:w="3686" w:type="dxa"/>
            <w:gridSpan w:val="5"/>
            <w:shd w:val="pct30" w:color="FFFF00" w:fill="auto"/>
          </w:tcPr>
          <w:p>
            <w:pPr>
              <w:pStyle w:val="95"/>
              <w:spacing w:after="0"/>
              <w:ind w:left="100"/>
            </w:pPr>
            <w:r>
              <w:fldChar w:fldCharType="begin"/>
            </w:r>
            <w:r>
              <w:instrText xml:space="preserve"> DOCPROPERTY  RelatedWis  \* MERGEFORMAT </w:instrText>
            </w:r>
            <w:r>
              <w:fldChar w:fldCharType="separate"/>
            </w:r>
            <w:r>
              <w:t>NR_SL_enh-Core</w:t>
            </w:r>
            <w:r>
              <w:fldChar w:fldCharType="end"/>
            </w:r>
          </w:p>
        </w:tc>
        <w:tc>
          <w:tcPr>
            <w:tcW w:w="567" w:type="dxa"/>
            <w:tcBorders>
              <w:left w:val="nil"/>
            </w:tcBorders>
          </w:tcPr>
          <w:p>
            <w:pPr>
              <w:pStyle w:val="95"/>
              <w:spacing w:after="0"/>
              <w:ind w:right="100"/>
            </w:pPr>
          </w:p>
        </w:tc>
        <w:tc>
          <w:tcPr>
            <w:tcW w:w="1417" w:type="dxa"/>
            <w:gridSpan w:val="3"/>
            <w:tcBorders>
              <w:left w:val="nil"/>
            </w:tcBorders>
          </w:tcPr>
          <w:p>
            <w:pPr>
              <w:pStyle w:val="95"/>
              <w:spacing w:after="0"/>
              <w:jc w:val="right"/>
            </w:pPr>
            <w:r>
              <w:rPr>
                <w:b/>
                <w:i/>
              </w:rPr>
              <w:t>Date:</w:t>
            </w:r>
          </w:p>
        </w:tc>
        <w:tc>
          <w:tcPr>
            <w:tcW w:w="2127" w:type="dxa"/>
            <w:tcBorders>
              <w:right w:val="single" w:color="auto" w:sz="4" w:space="0"/>
            </w:tcBorders>
            <w:shd w:val="pct30" w:color="FFFF00" w:fill="auto"/>
          </w:tcPr>
          <w:p>
            <w:pPr>
              <w:pStyle w:val="95"/>
              <w:spacing w:after="0"/>
              <w:ind w:left="100"/>
              <w:rPr>
                <w:rFonts w:hint="default" w:eastAsia="宋体"/>
                <w:lang w:val="en-US" w:eastAsia="zh-CN"/>
              </w:rPr>
            </w:pPr>
            <w:r>
              <w:t>2022-0</w:t>
            </w:r>
            <w:r>
              <w:rPr>
                <w:rFonts w:hint="eastAsia" w:eastAsia="宋体"/>
                <w:lang w:val="en-US" w:eastAsia="zh-CN"/>
              </w:rPr>
              <w:t>8</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95"/>
              <w:spacing w:after="0"/>
              <w:rPr>
                <w:b/>
                <w:i/>
                <w:sz w:val="8"/>
                <w:szCs w:val="8"/>
              </w:rPr>
            </w:pPr>
          </w:p>
        </w:tc>
        <w:tc>
          <w:tcPr>
            <w:tcW w:w="1986" w:type="dxa"/>
            <w:gridSpan w:val="4"/>
          </w:tcPr>
          <w:p>
            <w:pPr>
              <w:pStyle w:val="95"/>
              <w:spacing w:after="0"/>
              <w:rPr>
                <w:sz w:val="8"/>
                <w:szCs w:val="8"/>
              </w:rPr>
            </w:pPr>
          </w:p>
        </w:tc>
        <w:tc>
          <w:tcPr>
            <w:tcW w:w="2267" w:type="dxa"/>
            <w:gridSpan w:val="2"/>
          </w:tcPr>
          <w:p>
            <w:pPr>
              <w:pStyle w:val="95"/>
              <w:spacing w:after="0"/>
              <w:rPr>
                <w:sz w:val="8"/>
                <w:szCs w:val="8"/>
              </w:rPr>
            </w:pPr>
          </w:p>
        </w:tc>
        <w:tc>
          <w:tcPr>
            <w:tcW w:w="1417" w:type="dxa"/>
            <w:gridSpan w:val="3"/>
          </w:tcPr>
          <w:p>
            <w:pPr>
              <w:pStyle w:val="95"/>
              <w:spacing w:after="0"/>
              <w:rPr>
                <w:sz w:val="8"/>
                <w:szCs w:val="8"/>
              </w:rPr>
            </w:pPr>
          </w:p>
        </w:tc>
        <w:tc>
          <w:tcPr>
            <w:tcW w:w="2127" w:type="dxa"/>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5"/>
              <w:tabs>
                <w:tab w:val="right" w:pos="1759"/>
              </w:tabs>
              <w:spacing w:after="0"/>
              <w:rPr>
                <w:b/>
                <w:i/>
              </w:rPr>
            </w:pPr>
            <w:r>
              <w:rPr>
                <w:b/>
                <w:i/>
              </w:rPr>
              <w:t>Category:</w:t>
            </w:r>
          </w:p>
        </w:tc>
        <w:tc>
          <w:tcPr>
            <w:tcW w:w="851" w:type="dxa"/>
            <w:shd w:val="pct30" w:color="FFFF00" w:fill="auto"/>
          </w:tcPr>
          <w:p>
            <w:pPr>
              <w:pStyle w:val="95"/>
              <w:spacing w:after="0"/>
              <w:ind w:left="100" w:right="-609"/>
              <w:rPr>
                <w:b/>
              </w:rPr>
            </w:pPr>
            <w:r>
              <w:rPr>
                <w:b/>
              </w:rPr>
              <w:t>F</w:t>
            </w:r>
          </w:p>
        </w:tc>
        <w:tc>
          <w:tcPr>
            <w:tcW w:w="3402" w:type="dxa"/>
            <w:gridSpan w:val="5"/>
            <w:tcBorders>
              <w:left w:val="nil"/>
            </w:tcBorders>
          </w:tcPr>
          <w:p>
            <w:pPr>
              <w:pStyle w:val="95"/>
              <w:spacing w:after="0"/>
            </w:pPr>
          </w:p>
        </w:tc>
        <w:tc>
          <w:tcPr>
            <w:tcW w:w="1417" w:type="dxa"/>
            <w:gridSpan w:val="3"/>
            <w:tcBorders>
              <w:left w:val="nil"/>
            </w:tcBorders>
          </w:tcPr>
          <w:p>
            <w:pPr>
              <w:pStyle w:val="95"/>
              <w:spacing w:after="0"/>
              <w:jc w:val="right"/>
              <w:rPr>
                <w:b/>
                <w:i/>
              </w:rPr>
            </w:pPr>
            <w:r>
              <w:rPr>
                <w:b/>
                <w:i/>
              </w:rPr>
              <w:t>Release:</w:t>
            </w:r>
          </w:p>
        </w:tc>
        <w:tc>
          <w:tcPr>
            <w:tcW w:w="2127" w:type="dxa"/>
            <w:tcBorders>
              <w:right w:val="single" w:color="auto" w:sz="4" w:space="0"/>
            </w:tcBorders>
            <w:shd w:val="pct30" w:color="FFFF00" w:fill="auto"/>
          </w:tcPr>
          <w:p>
            <w:pPr>
              <w:pStyle w:val="95"/>
              <w:spacing w:after="0"/>
              <w:ind w:left="100"/>
            </w:pPr>
            <w:r>
              <w:rPr>
                <w:i/>
                <w:sz w:val="18"/>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5"/>
              <w:spacing w:after="0"/>
              <w:rPr>
                <w:b/>
                <w:i/>
              </w:rPr>
            </w:pPr>
          </w:p>
        </w:tc>
        <w:tc>
          <w:tcPr>
            <w:tcW w:w="4677" w:type="dxa"/>
            <w:gridSpan w:val="8"/>
            <w:tcBorders>
              <w:bottom w:val="single" w:color="auto" w:sz="4" w:space="0"/>
            </w:tcBorders>
          </w:tcPr>
          <w:p>
            <w:pPr>
              <w:pStyle w:val="9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9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5"/>
              <w:spacing w:after="0"/>
              <w:rPr>
                <w:b/>
                <w:i/>
                <w:sz w:val="8"/>
                <w:szCs w:val="8"/>
              </w:rPr>
            </w:pPr>
          </w:p>
        </w:tc>
        <w:tc>
          <w:tcPr>
            <w:tcW w:w="7797" w:type="dxa"/>
            <w:gridSpan w:val="10"/>
          </w:tcPr>
          <w:p>
            <w:pPr>
              <w:pStyle w:val="9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numPr>
                <w:ilvl w:val="0"/>
                <w:numId w:val="3"/>
              </w:numPr>
              <w:ind w:left="0" w:leftChars="0" w:firstLine="0" w:firstLineChars="0"/>
              <w:rPr>
                <w:rFonts w:hint="default" w:ascii="Arial" w:hAnsi="Arial" w:eastAsia="宋体" w:cs="Arial"/>
                <w:lang w:val="en-US" w:eastAsia="zh-CN"/>
              </w:rPr>
            </w:pPr>
            <w:r>
              <w:rPr>
                <w:rFonts w:hint="default" w:ascii="Arial" w:hAnsi="Arial" w:eastAsia="宋体" w:cs="Arial"/>
                <w:lang w:val="en-US" w:eastAsia="zh-CN"/>
              </w:rPr>
              <w:t xml:space="preserve"> Some discrepancy between current TS 38.331 v17.1.0 clauses 5.8.3.2/5.8.3.3 and the approved RRC CR R2-2206378 exist;</w:t>
            </w:r>
          </w:p>
          <w:p>
            <w:pPr>
              <w:pStyle w:val="90"/>
              <w:numPr>
                <w:ilvl w:val="0"/>
                <w:numId w:val="3"/>
              </w:numPr>
              <w:ind w:left="0" w:leftChars="0" w:firstLine="0" w:firstLineChars="0"/>
              <w:rPr>
                <w:rFonts w:hint="default" w:ascii="Arial" w:hAnsi="Arial" w:eastAsia="宋体" w:cs="Arial"/>
                <w:lang w:val="en-US" w:eastAsia="zh-CN"/>
              </w:rPr>
            </w:pPr>
            <w:r>
              <w:rPr>
                <w:rFonts w:hint="default" w:ascii="Arial" w:hAnsi="Arial" w:eastAsia="宋体" w:cs="Arial"/>
                <w:lang w:val="en-US" w:eastAsia="zh-CN"/>
              </w:rPr>
              <w:t>RAN2 has confirmed that Rel-17 SL-DRX design can be reused for relay-related ProSe communication in layer-3 relay without additional specific solution discussion/specification effort in RAN2#116-e meeting. However, during the current description of the sidelink UE information in clause 5.8.3.2/5.8.3.3,the SL DRX cannot be used for relay-related ProSe communication;</w:t>
            </w:r>
          </w:p>
          <w:p>
            <w:pPr>
              <w:pStyle w:val="90"/>
              <w:numPr>
                <w:ilvl w:val="0"/>
                <w:numId w:val="3"/>
              </w:numPr>
              <w:ind w:left="0" w:leftChars="0" w:firstLine="0" w:firstLineChars="0"/>
              <w:rPr>
                <w:rFonts w:hint="default" w:ascii="Arial" w:hAnsi="Arial" w:eastAsia="宋体" w:cs="Arial"/>
                <w:lang w:val="en-US" w:eastAsia="zh-CN"/>
              </w:rPr>
            </w:pPr>
            <w:r>
              <w:rPr>
                <w:rFonts w:hint="default" w:ascii="Arial" w:hAnsi="Arial" w:eastAsia="宋体" w:cs="Arial"/>
                <w:lang w:val="en-US" w:eastAsia="zh-CN"/>
              </w:rPr>
              <w:t>In the section 5.8.9.1.3, if</w:t>
            </w:r>
            <w:r>
              <w:rPr>
                <w:rFonts w:hint="default" w:ascii="Arial" w:hAnsi="Arial" w:cs="Arial"/>
              </w:rPr>
              <w:t xml:space="preserve"> the UE</w:t>
            </w:r>
            <w:r>
              <w:rPr>
                <w:rFonts w:hint="default" w:ascii="Arial" w:hAnsi="Arial" w:eastAsia="宋体" w:cs="Arial"/>
                <w:lang w:val="en-US" w:eastAsia="zh-CN"/>
              </w:rPr>
              <w:t xml:space="preserve"> only</w:t>
            </w:r>
            <w:r>
              <w:rPr>
                <w:rFonts w:hint="default" w:ascii="Arial" w:hAnsi="Arial" w:cs="Arial"/>
              </w:rPr>
              <w:t xml:space="preserve"> </w:t>
            </w:r>
            <w:r>
              <w:rPr>
                <w:rFonts w:hint="default" w:ascii="Arial" w:hAnsi="Arial" w:eastAsia="宋体" w:cs="Arial"/>
                <w:lang w:val="en-US" w:eastAsia="zh-CN"/>
              </w:rPr>
              <w:t xml:space="preserve">rejects </w:t>
            </w:r>
            <w:r>
              <w:rPr>
                <w:rFonts w:hint="default" w:ascii="Arial" w:hAnsi="Arial" w:eastAsia="Batang" w:cs="Arial"/>
              </w:rPr>
              <w:t xml:space="preserve">the sidelink DRX configuration </w:t>
            </w:r>
            <w:r>
              <w:rPr>
                <w:rFonts w:hint="default" w:ascii="Arial" w:hAnsi="Arial" w:eastAsia="Batang" w:cs="Arial"/>
                <w:i/>
              </w:rPr>
              <w:t>sl-DRX-ConfigUC-PC5</w:t>
            </w:r>
            <w:r>
              <w:rPr>
                <w:rFonts w:hint="default" w:ascii="Arial" w:hAnsi="Arial" w:eastAsia="宋体" w:cs="Arial"/>
                <w:i/>
                <w:lang w:val="en-US" w:eastAsia="zh-CN"/>
              </w:rPr>
              <w:t xml:space="preserve"> </w:t>
            </w:r>
            <w:r>
              <w:rPr>
                <w:rFonts w:hint="default" w:ascii="Arial" w:hAnsi="Arial" w:eastAsia="Batang" w:cs="Arial"/>
              </w:rPr>
              <w:t>received from the peer UE</w:t>
            </w:r>
            <w:r>
              <w:rPr>
                <w:rFonts w:hint="default" w:ascii="Arial" w:hAnsi="Arial" w:eastAsia="宋体" w:cs="Arial"/>
                <w:lang w:val="en-US" w:eastAsia="zh-CN"/>
              </w:rPr>
              <w:t xml:space="preserve">, but it is able to comply with all other </w:t>
            </w:r>
            <w:r>
              <w:rPr>
                <w:rFonts w:hint="default" w:ascii="Arial" w:hAnsi="Arial" w:eastAsia="Batang" w:cs="Arial"/>
              </w:rPr>
              <w:t xml:space="preserve">configuration included in the </w:t>
            </w:r>
            <w:r>
              <w:rPr>
                <w:rFonts w:hint="default" w:ascii="Arial" w:hAnsi="Arial" w:cs="Arial"/>
                <w:i/>
                <w:lang w:eastAsia="ko-KR"/>
              </w:rPr>
              <w:t>RRCReconfigurationSidelink</w:t>
            </w:r>
            <w:r>
              <w:rPr>
                <w:rFonts w:hint="default" w:ascii="Arial" w:hAnsi="Arial" w:eastAsia="宋体" w:cs="Arial"/>
                <w:i/>
                <w:lang w:val="en-US" w:eastAsia="zh-CN"/>
              </w:rPr>
              <w:t>,</w:t>
            </w:r>
            <w:r>
              <w:rPr>
                <w:rFonts w:hint="default" w:ascii="Arial" w:hAnsi="Arial" w:eastAsia="宋体" w:cs="Arial"/>
                <w:i w:val="0"/>
                <w:iCs/>
                <w:lang w:val="en-US" w:eastAsia="zh-CN"/>
              </w:rPr>
              <w:t xml:space="preserve">it shall </w:t>
            </w:r>
            <w:r>
              <w:rPr>
                <w:rFonts w:hint="default" w:ascii="Arial" w:hAnsi="Arial" w:eastAsia="Batang" w:cs="Arial"/>
              </w:rPr>
              <w:t xml:space="preserve">set the content of the </w:t>
            </w:r>
            <w:r>
              <w:rPr>
                <w:rFonts w:hint="default" w:ascii="Arial" w:hAnsi="Arial" w:cs="Arial"/>
                <w:i/>
                <w:lang w:eastAsia="ko-KR"/>
              </w:rPr>
              <w:t>RRCReconfigurationCompleteSidelink</w:t>
            </w:r>
            <w:r>
              <w:rPr>
                <w:rFonts w:hint="default" w:ascii="Arial" w:hAnsi="Arial" w:eastAsia="Batang" w:cs="Arial"/>
              </w:rPr>
              <w:t xml:space="preserve"> message</w:t>
            </w:r>
            <w:r>
              <w:rPr>
                <w:rFonts w:hint="default" w:ascii="Arial" w:hAnsi="Arial" w:eastAsia="宋体" w:cs="Arial"/>
                <w:lang w:val="en-US" w:eastAsia="zh-CN"/>
              </w:rPr>
              <w:t>.</w:t>
            </w:r>
          </w:p>
          <w:p>
            <w:pPr>
              <w:pStyle w:val="89"/>
              <w:overflowPunct/>
              <w:autoSpaceDE/>
              <w:autoSpaceDN/>
              <w:adjustRightInd/>
              <w:ind w:left="0" w:firstLine="0"/>
              <w:textAlignment w:val="auto"/>
              <w:rPr>
                <w:rFonts w:hint="default" w:ascii="Arial" w:hAnsi="Arial" w:cs="Arial"/>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rFonts w:hint="default" w:ascii="Arial" w:hAnsi="Arial" w:cs="Arial"/>
                <w:sz w:val="8"/>
                <w:szCs w:val="8"/>
              </w:rPr>
            </w:pPr>
          </w:p>
        </w:tc>
      </w:tr>
      <w:tr>
        <w:tblPrEx>
          <w:tblCellMar>
            <w:top w:w="0" w:type="dxa"/>
            <w:left w:w="42" w:type="dxa"/>
            <w:bottom w:w="0" w:type="dxa"/>
            <w:right w:w="42" w:type="dxa"/>
          </w:tblCellMar>
        </w:tblPrEx>
        <w:trPr>
          <w:trHeight w:val="1853" w:hRule="atLeast"/>
        </w:trPr>
        <w:tc>
          <w:tcPr>
            <w:tcW w:w="2694" w:type="dxa"/>
            <w:gridSpan w:val="2"/>
            <w:tcBorders>
              <w:left w:val="single" w:color="auto" w:sz="4" w:space="0"/>
            </w:tcBorders>
          </w:tcPr>
          <w:p>
            <w:pPr>
              <w:pStyle w:val="9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numPr>
                <w:ilvl w:val="0"/>
                <w:numId w:val="4"/>
              </w:numPr>
              <w:rPr>
                <w:rFonts w:hint="default" w:ascii="Arial" w:hAnsi="Arial" w:eastAsia="宋体" w:cs="Arial"/>
                <w:lang w:val="en-US" w:eastAsia="zh-CN"/>
              </w:rPr>
            </w:pPr>
            <w:r>
              <w:rPr>
                <w:rFonts w:hint="default" w:ascii="Arial" w:hAnsi="Arial" w:eastAsia="宋体" w:cs="Arial"/>
                <w:lang w:val="en-US" w:eastAsia="zh-CN"/>
              </w:rPr>
              <w:t>Add the missed descriptions in the approved RRC CR R2-2206378;</w:t>
            </w:r>
          </w:p>
          <w:p>
            <w:pPr>
              <w:numPr>
                <w:ilvl w:val="0"/>
                <w:numId w:val="4"/>
              </w:numPr>
              <w:rPr>
                <w:rFonts w:hint="default" w:ascii="Arial" w:hAnsi="Arial" w:eastAsia="宋体" w:cs="Arial"/>
                <w:lang w:val="en-US" w:eastAsia="zh-CN"/>
              </w:rPr>
            </w:pPr>
            <w:r>
              <w:rPr>
                <w:rFonts w:hint="default" w:ascii="Arial" w:hAnsi="Arial" w:eastAsia="宋体" w:cs="Arial"/>
                <w:lang w:val="en-US" w:eastAsia="zh-CN"/>
              </w:rPr>
              <w:t>Move the descriptions of SL DRX reporting related operations to a independent paragraph in the clause 5.8.3.2/5.8.3.3;</w:t>
            </w:r>
          </w:p>
          <w:p>
            <w:pPr>
              <w:rPr>
                <w:rFonts w:hint="default" w:ascii="Arial" w:hAnsi="Arial" w:cs="Arial"/>
                <w:lang w:val="en-US" w:eastAsia="zh-CN"/>
              </w:rPr>
            </w:pPr>
            <w:r>
              <w:rPr>
                <w:rFonts w:hint="eastAsia" w:ascii="Arial" w:hAnsi="Arial" w:eastAsia="宋体" w:cs="Arial"/>
                <w:lang w:val="en-US" w:eastAsia="zh-CN"/>
              </w:rPr>
              <w:t>3</w:t>
            </w:r>
            <w:r>
              <w:rPr>
                <w:rFonts w:hint="default" w:ascii="Arial" w:hAnsi="Arial" w:eastAsia="宋体" w:cs="Arial"/>
                <w:lang w:val="en-US" w:eastAsia="zh-CN"/>
              </w:rPr>
              <w:t>.</w:t>
            </w:r>
            <w:r>
              <w:rPr>
                <w:rFonts w:hint="default" w:ascii="Arial" w:hAnsi="Arial" w:cs="Arial"/>
                <w:lang w:val="en-US" w:eastAsia="zh-CN"/>
              </w:rPr>
              <w:t>Add the description of “except sidelink DRX configuration sl-DRX-ConfigUC-PC5 if any) ” when deciding to set the content of the RRCReconfigurationFailureSidelink message in 5.8.9.1.3.</w:t>
            </w:r>
          </w:p>
          <w:p>
            <w:pPr>
              <w:pStyle w:val="95"/>
              <w:spacing w:after="0"/>
              <w:ind w:left="100"/>
              <w:rPr>
                <w:rFonts w:hint="default" w:ascii="Arial" w:hAnsi="Arial" w:cs="Arial"/>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5"/>
              <w:spacing w:after="0"/>
              <w:rPr>
                <w:rFonts w:hint="default"/>
                <w:lang w:val="en-US"/>
              </w:rPr>
            </w:pPr>
            <w:r>
              <w:rPr>
                <w:rFonts w:hint="eastAsia"/>
                <w:lang w:val="en-US" w:eastAsia="zh-CN"/>
              </w:rPr>
              <w:t xml:space="preserve">Some </w:t>
            </w:r>
            <w:r>
              <w:rPr>
                <w:lang w:eastAsia="zh-CN"/>
              </w:rPr>
              <w:t xml:space="preserve">SL </w:t>
            </w:r>
            <w:r>
              <w:rPr>
                <w:rFonts w:hint="eastAsia"/>
                <w:lang w:val="en-US" w:eastAsia="zh-CN"/>
              </w:rPr>
              <w:t>DRX features are missed.</w:t>
            </w:r>
          </w:p>
        </w:tc>
      </w:tr>
      <w:tr>
        <w:tblPrEx>
          <w:tblCellMar>
            <w:top w:w="0" w:type="dxa"/>
            <w:left w:w="42" w:type="dxa"/>
            <w:bottom w:w="0" w:type="dxa"/>
            <w:right w:w="42" w:type="dxa"/>
          </w:tblCellMar>
        </w:tblPrEx>
        <w:tc>
          <w:tcPr>
            <w:tcW w:w="2694" w:type="dxa"/>
            <w:gridSpan w:val="2"/>
          </w:tcPr>
          <w:p>
            <w:pPr>
              <w:pStyle w:val="95"/>
              <w:spacing w:after="0"/>
              <w:rPr>
                <w:b/>
                <w:i/>
                <w:sz w:val="8"/>
                <w:szCs w:val="8"/>
              </w:rPr>
            </w:pPr>
          </w:p>
        </w:tc>
        <w:tc>
          <w:tcPr>
            <w:tcW w:w="6946" w:type="dxa"/>
            <w:gridSpan w:val="9"/>
          </w:tcPr>
          <w:p>
            <w:pPr>
              <w:pStyle w:val="9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5"/>
              <w:spacing w:after="0"/>
              <w:rPr>
                <w:lang w:eastAsia="zh-CN"/>
              </w:rPr>
            </w:pPr>
            <w:r>
              <w:rPr>
                <w:lang w:eastAsia="zh-CN"/>
              </w:rPr>
              <w:t>5.8.3</w:t>
            </w:r>
            <w:r>
              <w:rPr>
                <w:rFonts w:hint="eastAsia"/>
                <w:lang w:val="en-US" w:eastAsia="zh-CN"/>
              </w:rPr>
              <w:t>.2</w:t>
            </w:r>
            <w:r>
              <w:rPr>
                <w:lang w:eastAsia="zh-CN"/>
              </w:rPr>
              <w:t>, 5.8.</w:t>
            </w:r>
            <w:r>
              <w:rPr>
                <w:rFonts w:hint="eastAsia"/>
                <w:lang w:val="en-US" w:eastAsia="zh-CN"/>
              </w:rPr>
              <w:t>3.3</w:t>
            </w:r>
            <w:r>
              <w:rPr>
                <w:lang w:eastAsia="zh-CN"/>
              </w:rPr>
              <w:t>, 5.8.9</w:t>
            </w:r>
            <w:r>
              <w:rPr>
                <w:rFonts w:hint="eastAsia"/>
                <w:lang w:val="en-US" w:eastAsia="zh-CN"/>
              </w:rPr>
              <w:t>.1.3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sz w:val="8"/>
                <w:szCs w:val="8"/>
              </w:rPr>
            </w:pPr>
          </w:p>
        </w:tc>
        <w:tc>
          <w:tcPr>
            <w:tcW w:w="6946" w:type="dxa"/>
            <w:gridSpan w:val="9"/>
            <w:tcBorders>
              <w:right w:val="single" w:color="auto" w:sz="4" w:space="0"/>
            </w:tcBorders>
          </w:tcPr>
          <w:p>
            <w:pPr>
              <w:pStyle w:val="9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5"/>
              <w:spacing w:after="0"/>
              <w:jc w:val="center"/>
              <w:rPr>
                <w:b/>
                <w:caps/>
              </w:rPr>
            </w:pPr>
            <w:r>
              <w:rPr>
                <w:b/>
                <w:caps/>
              </w:rPr>
              <w:t>N</w:t>
            </w:r>
          </w:p>
        </w:tc>
        <w:tc>
          <w:tcPr>
            <w:tcW w:w="2977" w:type="dxa"/>
            <w:gridSpan w:val="4"/>
          </w:tcPr>
          <w:p>
            <w:pPr>
              <w:pStyle w:val="95"/>
              <w:tabs>
                <w:tab w:val="right" w:pos="2893"/>
              </w:tabs>
              <w:spacing w:after="0"/>
            </w:pPr>
          </w:p>
        </w:tc>
        <w:tc>
          <w:tcPr>
            <w:tcW w:w="3401" w:type="dxa"/>
            <w:gridSpan w:val="3"/>
            <w:tcBorders>
              <w:right w:val="single" w:color="auto" w:sz="4" w:space="0"/>
            </w:tcBorders>
            <w:shd w:val="clear" w:color="FFFF00" w:fill="auto"/>
          </w:tcPr>
          <w:p>
            <w:pPr>
              <w:pStyle w:val="9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rFonts w:hint="eastAsia" w:eastAsia="宋体"/>
                <w:b/>
                <w:caps/>
                <w:lang w:val="en-US" w:eastAsia="zh-CN"/>
              </w:rPr>
            </w:pPr>
            <w:r>
              <w:rPr>
                <w:b/>
                <w:caps/>
              </w:rPr>
              <w:t>X</w:t>
            </w:r>
          </w:p>
        </w:tc>
        <w:tc>
          <w:tcPr>
            <w:tcW w:w="2977" w:type="dxa"/>
            <w:gridSpan w:val="4"/>
          </w:tcPr>
          <w:p>
            <w:pPr>
              <w:pStyle w:val="9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r>
              <w:rPr>
                <w:b/>
                <w:caps/>
                <w:lang w:val="sv-SE"/>
              </w:rPr>
              <w:t>X</w:t>
            </w:r>
          </w:p>
        </w:tc>
        <w:tc>
          <w:tcPr>
            <w:tcW w:w="2977" w:type="dxa"/>
            <w:gridSpan w:val="4"/>
          </w:tcPr>
          <w:p>
            <w:pPr>
              <w:pStyle w:val="95"/>
              <w:spacing w:after="0"/>
            </w:pPr>
            <w:r>
              <w:t xml:space="preserve"> Test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5"/>
              <w:spacing w:after="0"/>
              <w:jc w:val="center"/>
              <w:rPr>
                <w:b/>
                <w:caps/>
              </w:rPr>
            </w:pPr>
            <w:r>
              <w:rPr>
                <w:b/>
                <w:caps/>
                <w:lang w:val="sv-SE"/>
              </w:rPr>
              <w:t>X</w:t>
            </w:r>
          </w:p>
        </w:tc>
        <w:tc>
          <w:tcPr>
            <w:tcW w:w="2977" w:type="dxa"/>
            <w:gridSpan w:val="4"/>
          </w:tcPr>
          <w:p>
            <w:pPr>
              <w:pStyle w:val="95"/>
              <w:spacing w:after="0"/>
            </w:pPr>
            <w:r>
              <w:t xml:space="preserve"> O&amp;M Specifications</w:t>
            </w:r>
          </w:p>
        </w:tc>
        <w:tc>
          <w:tcPr>
            <w:tcW w:w="3401" w:type="dxa"/>
            <w:gridSpan w:val="3"/>
            <w:tcBorders>
              <w:right w:val="single" w:color="auto" w:sz="4" w:space="0"/>
            </w:tcBorders>
            <w:shd w:val="pct30" w:color="FFFF00" w:fill="auto"/>
          </w:tcPr>
          <w:p>
            <w:pPr>
              <w:pStyle w:val="9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5"/>
              <w:spacing w:after="0"/>
              <w:rPr>
                <w:b/>
                <w:i/>
              </w:rPr>
            </w:pPr>
          </w:p>
        </w:tc>
        <w:tc>
          <w:tcPr>
            <w:tcW w:w="6946" w:type="dxa"/>
            <w:gridSpan w:val="9"/>
            <w:tcBorders>
              <w:right w:val="single" w:color="auto" w:sz="4" w:space="0"/>
            </w:tcBorders>
          </w:tcPr>
          <w:p>
            <w:pPr>
              <w:pStyle w:val="9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5"/>
              <w:spacing w:after="0"/>
              <w:ind w:left="100"/>
            </w:pPr>
          </w:p>
        </w:tc>
      </w:tr>
    </w:tbl>
    <w:p>
      <w:pPr>
        <w:overflowPunct/>
        <w:autoSpaceDE/>
        <w:autoSpaceDN/>
        <w:adjustRightInd/>
        <w:spacing w:after="0"/>
        <w:textAlignment w:val="auto"/>
        <w:rPr>
          <w:rFonts w:ascii="Arial" w:hAnsi="Arial"/>
          <w:sz w:val="36"/>
        </w:rPr>
      </w:pPr>
      <w:r>
        <w:br w:type="page"/>
      </w:r>
    </w:p>
    <w:p>
      <w:pPr>
        <w:spacing w:after="0"/>
        <w:rPr>
          <w:rFonts w:eastAsia="宋体"/>
          <w:sz w:val="8"/>
          <w:szCs w:val="8"/>
          <w:lang w:eastAsia="zh-CN"/>
        </w:rPr>
        <w:sectPr>
          <w:footnotePr>
            <w:numRestart w:val="eachSect"/>
          </w:footnotePr>
          <w:pgSz w:w="11907" w:h="16840"/>
          <w:pgMar w:top="1418" w:right="1134" w:bottom="1134" w:left="1134" w:header="680" w:footer="567" w:gutter="0"/>
          <w:cols w:space="720" w:num="1"/>
          <w:docGrid w:linePitch="272" w:charSpace="0"/>
        </w:sectPr>
      </w:pPr>
    </w:p>
    <w:p>
      <w:pPr>
        <w:pStyle w:val="169"/>
        <w:tabs>
          <w:tab w:val="left" w:pos="6236"/>
          <w:tab w:val="clear" w:pos="1080"/>
        </w:tabs>
        <w:ind w:left="0" w:firstLine="0"/>
        <w:jc w:val="center"/>
        <w:outlineLvl w:val="0"/>
        <w:rPr>
          <w:rFonts w:ascii="Times New Roman" w:hAnsi="Times New Roman" w:eastAsia="Malgun Gothic"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CHANGE</w:t>
      </w:r>
      <w:bookmarkStart w:id="13" w:name="_Toc518610664"/>
      <w:bookmarkStart w:id="14" w:name="_Toc46501735"/>
      <w:bookmarkStart w:id="15" w:name="_Toc46501737"/>
      <w:bookmarkStart w:id="16" w:name="_Toc37153581"/>
    </w:p>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p>
      <w:pPr>
        <w:pStyle w:val="5"/>
      </w:pPr>
      <w:bookmarkStart w:id="17" w:name="_Toc100929843"/>
      <w:r>
        <w:t>5.8.</w:t>
      </w:r>
      <w:r>
        <w:rPr>
          <w:lang w:eastAsia="zh-CN"/>
        </w:rPr>
        <w:t>3</w:t>
      </w:r>
      <w:r>
        <w:t>.2</w:t>
      </w:r>
      <w:r>
        <w:tab/>
      </w:r>
      <w:r>
        <w:t>Initiation</w:t>
      </w:r>
      <w:bookmarkEnd w:id="17"/>
    </w:p>
    <w:p>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sidelink discovery transmission or sidelink discovery reception. A UE capable of U2N relay operation may initiate the procedure to report/update parameters for acting as U2N Relay UE or U2N Remote UE (including L2 Remote UE's source L2 ID).</w:t>
      </w:r>
    </w:p>
    <w:p>
      <w:pPr>
        <w:rPr>
          <w:lang w:eastAsia="zh-CN"/>
        </w:rPr>
      </w:pPr>
      <w:r>
        <w:rPr>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A UE capable of NR sidelink communication that is performing sidelink groupcast transmission may initiate the procedure to report the sidelink DRX on/off indication for the associated Destination Layer-2 ID.</w:t>
      </w:r>
    </w:p>
    <w:p>
      <w:pPr>
        <w:rPr>
          <w:rFonts w:hint="default"/>
          <w:lang w:val="en-US" w:eastAsia="zh-CN"/>
        </w:rPr>
      </w:pPr>
      <w:r>
        <w:rPr>
          <w:lang w:eastAsia="zh-CN"/>
        </w:rPr>
        <w:t>An UE capable of NR sidelink operation that is in RRC_CONNECTED may initiate the procedure to report the Destination Layer-2 ID and QoS profile associated with its interested services that sidelink DRX is applied, for NR sidelink groupcast or broadcast reception.</w:t>
      </w:r>
      <w:r>
        <w:rPr>
          <w:rFonts w:hint="eastAsia"/>
          <w:lang w:val="en-US" w:eastAsia="zh-CN"/>
        </w:rPr>
        <w:t xml:space="preserve"> </w:t>
      </w:r>
    </w:p>
    <w:p>
      <w:pPr>
        <w:rPr>
          <w:lang w:eastAsia="zh-CN"/>
        </w:rPr>
      </w:pPr>
      <w:r>
        <w:rPr>
          <w:lang w:eastAsia="zh-CN"/>
        </w:rPr>
        <w:t>Upon initiating this procedure, the UE shall:</w:t>
      </w:r>
    </w:p>
    <w:p>
      <w:pPr>
        <w:pStyle w:val="89"/>
      </w:pPr>
      <w:r>
        <w:t>1&gt;</w:t>
      </w:r>
      <w:r>
        <w:tab/>
      </w:r>
      <w:r>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pPr>
        <w:pStyle w:val="90"/>
      </w:pPr>
      <w:r>
        <w:t>2&gt;</w:t>
      </w:r>
      <w:r>
        <w:tab/>
      </w:r>
      <w:r>
        <w:t xml:space="preserve">ensure having a valid version of </w:t>
      </w:r>
      <w:r>
        <w:rPr>
          <w:i/>
          <w:iCs/>
        </w:rPr>
        <w:t xml:space="preserve">SIB12 </w:t>
      </w:r>
      <w:r>
        <w:t>for the PCell;</w:t>
      </w:r>
    </w:p>
    <w:p>
      <w:pPr>
        <w:pStyle w:val="90"/>
        <w:rPr>
          <w:color w:val="auto"/>
        </w:rPr>
      </w:pPr>
      <w:r>
        <w:rPr>
          <w:color w:val="auto"/>
        </w:rPr>
        <w:t>2&gt;</w:t>
      </w:r>
      <w:r>
        <w:rPr>
          <w:color w:val="auto"/>
        </w:rPr>
        <w:tab/>
      </w:r>
      <w:r>
        <w:rPr>
          <w:color w:val="auto"/>
        </w:rPr>
        <w:t xml:space="preserve">if configured by upper layers to receive </w:t>
      </w:r>
      <w:r>
        <w:rPr>
          <w:color w:val="auto"/>
          <w:lang w:eastAsia="zh-CN"/>
        </w:rPr>
        <w:t xml:space="preserve">NR </w:t>
      </w:r>
      <w:r>
        <w:rPr>
          <w:color w:val="auto"/>
        </w:rPr>
        <w:t xml:space="preserve">sidelink communication on the frequency included in </w:t>
      </w:r>
      <w:r>
        <w:rPr>
          <w:i/>
          <w:color w:val="auto"/>
        </w:rPr>
        <w:t>sl-FreqInfoList</w:t>
      </w:r>
      <w:r>
        <w:rPr>
          <w:color w:val="auto"/>
        </w:rPr>
        <w:t xml:space="preserve"> in </w:t>
      </w:r>
      <w:r>
        <w:rPr>
          <w:i/>
          <w:color w:val="auto"/>
        </w:rPr>
        <w:t>SIB12</w:t>
      </w:r>
      <w:r>
        <w:rPr>
          <w:color w:val="auto"/>
        </w:rPr>
        <w:t xml:space="preserve"> of the PCell:</w:t>
      </w:r>
    </w:p>
    <w:p>
      <w:pPr>
        <w:pStyle w:val="91"/>
      </w:pPr>
      <w:r>
        <w:t>3&gt;</w:t>
      </w:r>
      <w:r>
        <w:tab/>
      </w:r>
      <w:r>
        <w:t xml:space="preserve">if the UE did not transmit a </w:t>
      </w:r>
      <w:r>
        <w:rPr>
          <w:i/>
        </w:rPr>
        <w:t>SidelinkUEInformationNR</w:t>
      </w:r>
      <w:r>
        <w:t xml:space="preserve"> message since last entering RRC_CONNECTED state; or</w:t>
      </w:r>
    </w:p>
    <w:p>
      <w:pPr>
        <w:pStyle w:val="91"/>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pPr>
        <w:pStyle w:val="91"/>
      </w:pPr>
      <w:r>
        <w:t>3&gt;</w:t>
      </w:r>
      <w:r>
        <w:tab/>
      </w:r>
      <w:r>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pPr>
        <w:pStyle w:val="92"/>
      </w:pPr>
      <w:r>
        <w:t>4&gt;</w:t>
      </w:r>
      <w:r>
        <w:tab/>
      </w:r>
      <w:r>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pPr>
        <w:pStyle w:val="91"/>
        <w:rPr>
          <w:del w:id="0" w:author="ZTE" w:date="2022-08-03T17:45:20Z"/>
        </w:rPr>
      </w:pPr>
      <w:del w:id="1" w:author="ZTE" w:date="2022-08-03T17:45:20Z">
        <w:r>
          <w:rPr/>
          <w:delText>3&gt;</w:delText>
        </w:r>
      </w:del>
      <w:del w:id="2" w:author="ZTE" w:date="2022-08-03T17:45:20Z">
        <w:r>
          <w:rPr/>
          <w:tab/>
        </w:r>
      </w:del>
      <w:del w:id="3" w:author="ZTE" w:date="2022-08-03T17:45:20Z">
        <w:r>
          <w:rPr/>
          <w:delText xml:space="preserve">if the UE is performing NR sidelink groupcast transmission and if </w:delText>
        </w:r>
      </w:del>
      <w:del w:id="4" w:author="ZTE" w:date="2022-08-03T17:45:20Z">
        <w:r>
          <w:rPr>
            <w:i/>
          </w:rPr>
          <w:delText>sl-DRX-ConfigCommonGC-BC</w:delText>
        </w:r>
      </w:del>
      <w:del w:id="5" w:author="ZTE" w:date="2022-08-03T17:45:20Z">
        <w:r>
          <w:rPr/>
          <w:delText xml:space="preserve"> is included in </w:delText>
        </w:r>
      </w:del>
      <w:del w:id="6" w:author="ZTE" w:date="2022-08-03T17:45:20Z">
        <w:r>
          <w:rPr>
            <w:i/>
          </w:rPr>
          <w:delText>SIB12-IEs</w:delText>
        </w:r>
      </w:del>
      <w:del w:id="7" w:author="ZTE" w:date="2022-08-03T17:45:20Z">
        <w:r>
          <w:rPr/>
          <w:delText>:</w:delText>
        </w:r>
      </w:del>
    </w:p>
    <w:p>
      <w:pPr>
        <w:pStyle w:val="92"/>
        <w:rPr>
          <w:del w:id="8" w:author="ZTE" w:date="2022-08-03T17:45:20Z"/>
        </w:rPr>
      </w:pPr>
      <w:del w:id="9" w:author="ZTE" w:date="2022-08-03T17:45:20Z">
        <w:r>
          <w:rPr/>
          <w:delText>4&gt;</w:delText>
        </w:r>
      </w:del>
      <w:del w:id="10" w:author="ZTE" w:date="2022-08-03T17:45:20Z">
        <w:r>
          <w:rPr/>
          <w:tab/>
        </w:r>
      </w:del>
      <w:del w:id="11" w:author="ZTE" w:date="2022-08-03T17:45:20Z">
        <w:r>
          <w:rPr/>
          <w:delText xml:space="preserve">initiate transmission of the </w:delText>
        </w:r>
      </w:del>
      <w:del w:id="12" w:author="ZTE" w:date="2022-08-03T17:45:20Z">
        <w:r>
          <w:rPr>
            <w:i/>
          </w:rPr>
          <w:delText>SidelinkUEInformationNR</w:delText>
        </w:r>
      </w:del>
      <w:del w:id="13" w:author="ZTE" w:date="2022-08-03T17:45:20Z">
        <w:r>
          <w:rPr/>
          <w:delText xml:space="preserve"> message to report the Destination Layer-2 ID and sidelink DRX on/off indication for the corresponding destination in accordance with 5.8.3.3;</w:delText>
        </w:r>
      </w:del>
    </w:p>
    <w:p>
      <w:pPr>
        <w:pStyle w:val="90"/>
      </w:pPr>
      <w:r>
        <w:t>2&gt;</w:t>
      </w:r>
      <w:r>
        <w:tab/>
      </w:r>
      <w:r>
        <w:t>else:</w:t>
      </w:r>
    </w:p>
    <w:p>
      <w:pPr>
        <w:pStyle w:val="91"/>
      </w:pPr>
      <w:r>
        <w:t>3&gt;</w:t>
      </w:r>
      <w:r>
        <w:tab/>
      </w:r>
      <w:r>
        <w:t xml:space="preserve">if the last transmission of the </w:t>
      </w:r>
      <w:r>
        <w:rPr>
          <w:i/>
        </w:rPr>
        <w:t>SidelinkUEInformationNR</w:t>
      </w:r>
      <w:r>
        <w:t xml:space="preserve"> message included </w:t>
      </w:r>
      <w:r>
        <w:rPr>
          <w:i/>
        </w:rPr>
        <w:t>sl-RxInterestedFreq</w:t>
      </w:r>
      <w:r>
        <w:rPr>
          <w:i/>
          <w:lang w:eastAsia="zh-CN"/>
        </w:rPr>
        <w:t>List</w:t>
      </w:r>
      <w:r>
        <w:t>:</w:t>
      </w:r>
    </w:p>
    <w:p>
      <w:pPr>
        <w:pStyle w:val="92"/>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pPr>
        <w:pStyle w:val="90"/>
      </w:pPr>
      <w:r>
        <w:t>2&gt;</w:t>
      </w:r>
      <w:r>
        <w:tab/>
      </w:r>
      <w:r>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pPr>
        <w:pStyle w:val="91"/>
      </w:pPr>
      <w:r>
        <w:t>3&gt;</w:t>
      </w:r>
      <w:r>
        <w:tab/>
      </w:r>
      <w:r>
        <w:t xml:space="preserve">if the UE did not transmit a </w:t>
      </w:r>
      <w:r>
        <w:rPr>
          <w:i/>
        </w:rPr>
        <w:t>SidelinkUEInformationNR</w:t>
      </w:r>
      <w:r>
        <w:t xml:space="preserve"> message since last entering RRC_CONNECTED state; or</w:t>
      </w:r>
    </w:p>
    <w:p>
      <w:pPr>
        <w:pStyle w:val="91"/>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pPr>
        <w:pStyle w:val="91"/>
      </w:pPr>
      <w:r>
        <w:t>3&gt;</w:t>
      </w:r>
      <w:r>
        <w:tab/>
      </w:r>
      <w:r>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pPr>
        <w:pStyle w:val="92"/>
      </w:pPr>
      <w:r>
        <w:t>4&gt;</w:t>
      </w:r>
      <w:r>
        <w:tab/>
      </w:r>
      <w:r>
        <w:t xml:space="preserve">initiate transmission of the </w:t>
      </w:r>
      <w:r>
        <w:rPr>
          <w:i/>
        </w:rPr>
        <w:t>SidelinkUEInformationNR</w:t>
      </w:r>
      <w:r>
        <w:t xml:space="preserve"> message to indicate the NR sidelink communication transmission resources required by the UE in accordance with 5.8.3.3;</w:t>
      </w:r>
    </w:p>
    <w:p>
      <w:pPr>
        <w:pStyle w:val="90"/>
      </w:pPr>
      <w:r>
        <w:t>2&gt;</w:t>
      </w:r>
      <w:r>
        <w:tab/>
      </w:r>
      <w:r>
        <w:t>else:</w:t>
      </w:r>
    </w:p>
    <w:p>
      <w:pPr>
        <w:pStyle w:val="91"/>
      </w:pPr>
      <w:r>
        <w:t>3&gt;</w:t>
      </w:r>
      <w:r>
        <w:tab/>
      </w:r>
      <w:r>
        <w:t xml:space="preserve">if the last transmission of the </w:t>
      </w:r>
      <w:r>
        <w:rPr>
          <w:i/>
        </w:rPr>
        <w:t>SidelinkUEInformationNR</w:t>
      </w:r>
      <w:r>
        <w:t xml:space="preserve"> message included </w:t>
      </w:r>
      <w:r>
        <w:rPr>
          <w:i/>
        </w:rPr>
        <w:t>sl-TxResourceReqList</w:t>
      </w:r>
      <w:r>
        <w:t>:</w:t>
      </w:r>
    </w:p>
    <w:p>
      <w:pPr>
        <w:pStyle w:val="92"/>
      </w:pPr>
      <w:r>
        <w:t>4&gt;</w:t>
      </w:r>
      <w:r>
        <w:tab/>
      </w:r>
      <w:r>
        <w:t xml:space="preserve">initiate transmission of the </w:t>
      </w:r>
      <w:r>
        <w:rPr>
          <w:i/>
        </w:rPr>
        <w:t>SidelinkUEInformationNR</w:t>
      </w:r>
      <w:r>
        <w:t xml:space="preserve"> message to indicate it no longer requires NR sidelink communication transmission resources in accordance with 5.8.3.3.</w:t>
      </w:r>
    </w:p>
    <w:p>
      <w:pPr>
        <w:pStyle w:val="90"/>
      </w:pPr>
      <w:r>
        <w:t>2&gt;</w:t>
      </w:r>
      <w:r>
        <w:tab/>
      </w:r>
      <w:r>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91"/>
      </w:pPr>
      <w:r>
        <w:t>3&gt;</w:t>
      </w:r>
      <w:r>
        <w:tab/>
      </w:r>
      <w:r>
        <w:t xml:space="preserve">if the UE did not transmit a </w:t>
      </w:r>
      <w:r>
        <w:rPr>
          <w:i/>
        </w:rPr>
        <w:t>SidelinkUEInformationNR</w:t>
      </w:r>
      <w:r>
        <w:t xml:space="preserve"> message since last entering RRC_CONNECTED state; or</w:t>
      </w:r>
    </w:p>
    <w:p>
      <w:pPr>
        <w:pStyle w:val="91"/>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91"/>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pPr>
        <w:pStyle w:val="92"/>
      </w:pPr>
      <w:r>
        <w:t>4&gt;</w:t>
      </w:r>
      <w:r>
        <w:tab/>
      </w:r>
      <w:r>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pPr>
        <w:pStyle w:val="90"/>
      </w:pPr>
      <w:r>
        <w:t>2&gt;</w:t>
      </w:r>
      <w:r>
        <w:tab/>
      </w:r>
      <w:r>
        <w:t>else:</w:t>
      </w:r>
    </w:p>
    <w:p>
      <w:pPr>
        <w:pStyle w:val="91"/>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92"/>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pPr>
        <w:pStyle w:val="90"/>
      </w:pPr>
      <w:r>
        <w:t>2&gt;</w:t>
      </w:r>
      <w:r>
        <w:tab/>
      </w:r>
      <w:r>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1"/>
      </w:pPr>
      <w:r>
        <w:t>3&gt;</w:t>
      </w:r>
      <w:r>
        <w:tab/>
      </w:r>
      <w:r>
        <w:t xml:space="preserve">if the UE did not transmit a </w:t>
      </w:r>
      <w:r>
        <w:rPr>
          <w:i/>
        </w:rPr>
        <w:t>SidelinkUEInformationNR</w:t>
      </w:r>
      <w:r>
        <w:t xml:space="preserve"> message since last entering RRC_CONNECTED state; or</w:t>
      </w:r>
    </w:p>
    <w:p>
      <w:pPr>
        <w:pStyle w:val="91"/>
      </w:pPr>
      <w:r>
        <w:t>3&gt;</w:t>
      </w:r>
      <w:r>
        <w:tab/>
      </w:r>
      <w:r>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pPr>
        <w:pStyle w:val="91"/>
      </w:pPr>
      <w:r>
        <w:t>3&gt;</w:t>
      </w:r>
      <w:r>
        <w:tab/>
      </w:r>
      <w:r>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pPr>
        <w:pStyle w:val="92"/>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2"/>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93"/>
      </w:pPr>
      <w:r>
        <w:t>5&gt;</w:t>
      </w:r>
      <w:r>
        <w:tab/>
      </w:r>
      <w:r>
        <w:t xml:space="preserve">initiate transmission of the </w:t>
      </w:r>
      <w:r>
        <w:rPr>
          <w:i/>
        </w:rPr>
        <w:t>SidelinkUEInformationNR</w:t>
      </w:r>
      <w:r>
        <w:t xml:space="preserve"> message to indicate the NR sidelink discovery reception frequency of interest in accordance with 5.8.3.3;</w:t>
      </w:r>
    </w:p>
    <w:p>
      <w:pPr>
        <w:pStyle w:val="90"/>
      </w:pPr>
      <w:r>
        <w:t>2&gt;</w:t>
      </w:r>
      <w:r>
        <w:tab/>
      </w:r>
      <w:r>
        <w:t>else:</w:t>
      </w:r>
    </w:p>
    <w:p>
      <w:pPr>
        <w:pStyle w:val="91"/>
      </w:pPr>
      <w:r>
        <w:t>3&gt;</w:t>
      </w:r>
      <w:r>
        <w:tab/>
      </w:r>
      <w:r>
        <w:t xml:space="preserve">if the last transmission of the </w:t>
      </w:r>
      <w:r>
        <w:rPr>
          <w:i/>
        </w:rPr>
        <w:t>SidelinkUEInformationNR</w:t>
      </w:r>
      <w:r>
        <w:t xml:space="preserve"> message included </w:t>
      </w:r>
      <w:r>
        <w:rPr>
          <w:i/>
        </w:rPr>
        <w:t>sl-RxInterestedFreq</w:t>
      </w:r>
      <w:r>
        <w:rPr>
          <w:i/>
          <w:lang w:eastAsia="zh-CN"/>
        </w:rPr>
        <w:t>ListDisc</w:t>
      </w:r>
      <w:r>
        <w:t>:</w:t>
      </w:r>
    </w:p>
    <w:p>
      <w:pPr>
        <w:pStyle w:val="92"/>
      </w:pPr>
      <w:r>
        <w:t>4&gt;</w:t>
      </w:r>
      <w:r>
        <w:tab/>
      </w:r>
      <w:r>
        <w:t xml:space="preserve">initiate transmission of the </w:t>
      </w:r>
      <w:r>
        <w:rPr>
          <w:i/>
        </w:rPr>
        <w:t>SidelinkUEInformationNR</w:t>
      </w:r>
      <w:r>
        <w:t xml:space="preserve"> message to indicate it is no longer interested in </w:t>
      </w:r>
      <w:r>
        <w:rPr>
          <w:lang w:eastAsia="zh-CN"/>
        </w:rPr>
        <w:t xml:space="preserve">NR </w:t>
      </w:r>
      <w:r>
        <w:t>sidelink discovery messages reception in accordance with 5.8.3.3;</w:t>
      </w:r>
    </w:p>
    <w:p>
      <w:pPr>
        <w:pStyle w:val="90"/>
      </w:pPr>
      <w:r>
        <w:t>2&gt;</w:t>
      </w:r>
      <w:r>
        <w:tab/>
      </w:r>
      <w:r>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pPr>
        <w:pStyle w:val="91"/>
      </w:pPr>
      <w:r>
        <w:t>3&gt;</w:t>
      </w:r>
      <w:r>
        <w:tab/>
      </w:r>
      <w:r>
        <w:t xml:space="preserve">if the UE did not transmit a </w:t>
      </w:r>
      <w:r>
        <w:rPr>
          <w:i/>
        </w:rPr>
        <w:t>SidelinkUEInformationNR</w:t>
      </w:r>
      <w:r>
        <w:t xml:space="preserve"> message since last entering RRC_CONNECTED state; or</w:t>
      </w:r>
    </w:p>
    <w:p>
      <w:pPr>
        <w:pStyle w:val="91"/>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pPr>
        <w:pStyle w:val="91"/>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92"/>
      </w:pPr>
      <w:r>
        <w:t>4&gt;</w:t>
      </w:r>
      <w:r>
        <w:tab/>
      </w:r>
      <w:r>
        <w:t xml:space="preserve">initiate transmission of the </w:t>
      </w:r>
      <w:r>
        <w:rPr>
          <w:i/>
        </w:rPr>
        <w:t>SidelinkUEInformationNR</w:t>
      </w:r>
      <w:r>
        <w:t xml:space="preserve"> message to indicate the NR sidelink non-relay discovery messages resources required by the UE in accordance with 5.8.3.3;</w:t>
      </w:r>
    </w:p>
    <w:p>
      <w:pPr>
        <w:pStyle w:val="90"/>
      </w:pPr>
      <w:r>
        <w:t>2&gt;</w:t>
      </w:r>
      <w:r>
        <w:tab/>
      </w:r>
      <w:r>
        <w:t>else:</w:t>
      </w:r>
    </w:p>
    <w:p>
      <w:pPr>
        <w:pStyle w:val="91"/>
      </w:pPr>
      <w:r>
        <w:t>3&gt;</w:t>
      </w:r>
      <w:r>
        <w:tab/>
      </w:r>
      <w:r>
        <w:t xml:space="preserve">if the last transmission of the </w:t>
      </w:r>
      <w:r>
        <w:rPr>
          <w:i/>
        </w:rPr>
        <w:t>SidelinkUEInformationNR</w:t>
      </w:r>
      <w:r>
        <w:t xml:space="preserve"> message included </w:t>
      </w:r>
      <w:r>
        <w:rPr>
          <w:i/>
        </w:rPr>
        <w:t>sl-TxResourceReqListDisc</w:t>
      </w:r>
      <w:r>
        <w:t>:</w:t>
      </w:r>
    </w:p>
    <w:p>
      <w:pPr>
        <w:pStyle w:val="92"/>
      </w:pPr>
      <w:r>
        <w:t>4&gt;</w:t>
      </w:r>
      <w:r>
        <w:tab/>
      </w:r>
      <w:r>
        <w:t xml:space="preserve">initiate transmission of the </w:t>
      </w:r>
      <w:r>
        <w:rPr>
          <w:i/>
        </w:rPr>
        <w:t>SidelinkUEInformationNR</w:t>
      </w:r>
      <w:r>
        <w:t xml:space="preserve"> message to indicate it no longer requires NR sidelink non-relay discovery messages resources in accordance with 5.8.3.3;</w:t>
      </w:r>
    </w:p>
    <w:p>
      <w:pPr>
        <w:pStyle w:val="90"/>
      </w:pPr>
      <w:r>
        <w:t>2&gt;</w:t>
      </w:r>
      <w:r>
        <w:tab/>
      </w:r>
      <w:r>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1"/>
      </w:pPr>
      <w:r>
        <w:t>3&gt;</w:t>
      </w:r>
      <w:r>
        <w:tab/>
      </w:r>
      <w:r>
        <w:t xml:space="preserve">if the UE did not transmit a </w:t>
      </w:r>
      <w:r>
        <w:rPr>
          <w:i/>
        </w:rPr>
        <w:t>SidelinkUEInformationNR</w:t>
      </w:r>
      <w:r>
        <w:t xml:space="preserve"> message since last entering RRC_CONNECTED state; or</w:t>
      </w:r>
    </w:p>
    <w:p>
      <w:pPr>
        <w:pStyle w:val="91"/>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pPr>
        <w:pStyle w:val="91"/>
      </w:pPr>
      <w:r>
        <w:t>3&gt;</w:t>
      </w:r>
      <w:r>
        <w:tab/>
      </w:r>
      <w:r>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pPr>
        <w:pStyle w:val="92"/>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2"/>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93"/>
      </w:pPr>
      <w:r>
        <w:t>5&gt;</w:t>
      </w:r>
      <w:r>
        <w:tab/>
      </w:r>
      <w:r>
        <w:t xml:space="preserve">initiate transmission of the </w:t>
      </w:r>
      <w:r>
        <w:rPr>
          <w:i/>
        </w:rPr>
        <w:t>SidelinkUEInformationNR</w:t>
      </w:r>
      <w:r>
        <w:t xml:space="preserve"> message to indicate the NR sidelink relay discovery messages resources required by the UE in accordance with 5.8.3.3;</w:t>
      </w:r>
    </w:p>
    <w:p>
      <w:pPr>
        <w:pStyle w:val="90"/>
      </w:pPr>
      <w:r>
        <w:t>2&gt;</w:t>
      </w:r>
      <w:r>
        <w:tab/>
      </w:r>
      <w:r>
        <w:t>else:</w:t>
      </w:r>
    </w:p>
    <w:p>
      <w:pPr>
        <w:pStyle w:val="91"/>
      </w:pPr>
      <w:r>
        <w:t>3&gt;</w:t>
      </w:r>
      <w:r>
        <w:tab/>
      </w:r>
      <w:r>
        <w:t xml:space="preserve">if the last transmission of the </w:t>
      </w:r>
      <w:r>
        <w:rPr>
          <w:i/>
        </w:rPr>
        <w:t>SidelinkUEInformationNR</w:t>
      </w:r>
      <w:r>
        <w:t xml:space="preserve"> message included </w:t>
      </w:r>
      <w:r>
        <w:rPr>
          <w:i/>
        </w:rPr>
        <w:t>sl-TxResourceReqListDisc</w:t>
      </w:r>
      <w:r>
        <w:t>:</w:t>
      </w:r>
    </w:p>
    <w:p>
      <w:pPr>
        <w:pStyle w:val="92"/>
      </w:pPr>
      <w:r>
        <w:t>4&gt;</w:t>
      </w:r>
      <w:r>
        <w:tab/>
      </w:r>
      <w:r>
        <w:t xml:space="preserve">initiate transmission of the </w:t>
      </w:r>
      <w:r>
        <w:rPr>
          <w:i/>
        </w:rPr>
        <w:t>SidelinkUEInformationNR</w:t>
      </w:r>
      <w:r>
        <w:t xml:space="preserve"> message to indicate it no longer requires NR sidelink relay discovery messages resources in accordance with 5.8.3.3;</w:t>
      </w:r>
    </w:p>
    <w:p>
      <w:pPr>
        <w:pStyle w:val="90"/>
      </w:pPr>
      <w:r>
        <w:t>2&gt;</w:t>
      </w:r>
      <w:r>
        <w:tab/>
      </w:r>
      <w:r>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pPr>
        <w:pStyle w:val="91"/>
      </w:pPr>
      <w:r>
        <w:t>3&gt;</w:t>
      </w:r>
      <w:r>
        <w:tab/>
      </w:r>
      <w:r>
        <w:t xml:space="preserve">if the UE did not transmit a </w:t>
      </w:r>
      <w:r>
        <w:rPr>
          <w:i/>
        </w:rPr>
        <w:t>SidelinkUEInformationNR</w:t>
      </w:r>
      <w:r>
        <w:t xml:space="preserve"> message since last entering RRC_CONNECTED state; or</w:t>
      </w:r>
    </w:p>
    <w:p>
      <w:pPr>
        <w:pStyle w:val="91"/>
      </w:pPr>
      <w:r>
        <w:t>3&gt;</w:t>
      </w:r>
      <w:r>
        <w:tab/>
      </w:r>
      <w:r>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sl-L2U2N-Relay</w:t>
      </w:r>
      <w:r>
        <w:t xml:space="preserve"> in case L2 U2N relay operation or connected to a PCell providing </w:t>
      </w:r>
      <w:r>
        <w:rPr>
          <w:i/>
        </w:rPr>
        <w:t>SIB12</w:t>
      </w:r>
      <w:r>
        <w:t xml:space="preserve"> but not including </w:t>
      </w:r>
      <w:r>
        <w:rPr>
          <w:i/>
        </w:rPr>
        <w:t>sl-L3U2N-RelayDiscovery</w:t>
      </w:r>
      <w:r>
        <w:t xml:space="preserve"> in case of L3 U2N relay operation; or</w:t>
      </w:r>
    </w:p>
    <w:p>
      <w:pPr>
        <w:pStyle w:val="91"/>
      </w:pPr>
      <w:r>
        <w:t>3&gt;</w:t>
      </w:r>
      <w:r>
        <w:tab/>
      </w:r>
      <w:r>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w:t>
      </w:r>
    </w:p>
    <w:p>
      <w:pPr>
        <w:pStyle w:val="92"/>
      </w:pPr>
      <w:r>
        <w:t>4&gt;</w:t>
      </w:r>
      <w:r>
        <w:tab/>
      </w:r>
      <w:r>
        <w:t>if the UE is capable of U2N Relay UE, and if</w:t>
      </w:r>
      <w:r>
        <w:rPr>
          <w:i/>
        </w:rPr>
        <w:t xml:space="preserve"> SIB12</w:t>
      </w:r>
      <w:r>
        <w:t xml:space="preserve"> includes </w:t>
      </w:r>
      <w:r>
        <w:rPr>
          <w:i/>
        </w:rPr>
        <w:t>sl-RelayUE-ConfigCommon</w:t>
      </w:r>
      <w:r>
        <w:t>, and if the U2N Relay UE threshold conditions as specified in 5.8.14.2 are met; or</w:t>
      </w:r>
    </w:p>
    <w:p>
      <w:pPr>
        <w:pStyle w:val="92"/>
      </w:pPr>
      <w:r>
        <w:rPr>
          <w:rFonts w:eastAsiaTheme="minorEastAsia"/>
        </w:rPr>
        <w:t>4&gt;</w:t>
      </w:r>
      <w:r>
        <w:rPr>
          <w:rFonts w:eastAsiaTheme="minorEastAsia"/>
        </w:rPr>
        <w:tab/>
      </w:r>
      <w:r>
        <w:rPr>
          <w:rFonts w:eastAsiaTheme="minorEastAsia"/>
        </w:rPr>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pPr>
        <w:pStyle w:val="93"/>
      </w:pPr>
      <w:r>
        <w:t>5&gt;</w:t>
      </w:r>
      <w:r>
        <w:tab/>
      </w:r>
      <w:r>
        <w:t xml:space="preserve">initiate transmission of the </w:t>
      </w:r>
      <w:r>
        <w:rPr>
          <w:i/>
        </w:rPr>
        <w:t>SidelinkUEInformationNR</w:t>
      </w:r>
      <w:r>
        <w:t xml:space="preserve"> message to indicate the NR sidelink relay discovery messages resources required by the UE in accordance with 5.8.3.3;</w:t>
      </w:r>
    </w:p>
    <w:p>
      <w:pPr>
        <w:pStyle w:val="90"/>
      </w:pPr>
      <w:r>
        <w:t>2&gt;</w:t>
      </w:r>
      <w:r>
        <w:tab/>
      </w:r>
      <w:r>
        <w:t>else:</w:t>
      </w:r>
    </w:p>
    <w:p>
      <w:pPr>
        <w:pStyle w:val="91"/>
      </w:pPr>
      <w:r>
        <w:t>3&gt;</w:t>
      </w:r>
      <w:r>
        <w:tab/>
      </w:r>
      <w:r>
        <w:t xml:space="preserve">if the last transmission of the </w:t>
      </w:r>
      <w:r>
        <w:rPr>
          <w:i/>
        </w:rPr>
        <w:t>SidelinkUEInformationNR</w:t>
      </w:r>
      <w:r>
        <w:t xml:space="preserve"> message included </w:t>
      </w:r>
      <w:r>
        <w:rPr>
          <w:i/>
        </w:rPr>
        <w:t>sl-TxResourceReqListDisc</w:t>
      </w:r>
      <w:r>
        <w:t>:</w:t>
      </w:r>
    </w:p>
    <w:p>
      <w:pPr>
        <w:pStyle w:val="92"/>
      </w:pPr>
      <w:r>
        <w:t>4&gt;</w:t>
      </w:r>
      <w:r>
        <w:tab/>
      </w:r>
      <w:r>
        <w:t xml:space="preserve">initiate transmission of the </w:t>
      </w:r>
      <w:r>
        <w:rPr>
          <w:i/>
        </w:rPr>
        <w:t>SidelinkUEInformationNR</w:t>
      </w:r>
      <w:r>
        <w:t xml:space="preserve"> message to indicate it no longer requires NR sidelink relay discovery messages resources in accordance with 5.8.3.3;</w:t>
      </w:r>
    </w:p>
    <w:p>
      <w:pPr>
        <w:pStyle w:val="90"/>
        <w:rPr>
          <w:rFonts w:eastAsia="宋体"/>
          <w:lang w:eastAsia="zh-CN"/>
        </w:rPr>
      </w:pPr>
      <w:bookmarkStart w:id="18" w:name="_Toc60777009"/>
      <w:bookmarkStart w:id="19" w:name="_Toc100929844"/>
      <w:r>
        <w:t>2&gt;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w:t>
      </w:r>
      <w:ins w:id="14" w:author="ZTE" w:date="2022-08-03T15:53:34Z">
        <w:r>
          <w:rPr>
            <w:rFonts w:hint="eastAsia" w:eastAsia="宋体"/>
            <w:lang w:val="en-US" w:eastAsia="zh-CN"/>
          </w:rPr>
          <w:t xml:space="preserve"> </w:t>
        </w:r>
      </w:ins>
      <w:ins w:id="15" w:author="ZTE" w:date="2022-08-03T15:53:34Z">
        <w:r>
          <w:rPr/>
          <w:t xml:space="preserve">and if </w:t>
        </w:r>
      </w:ins>
      <w:ins w:id="16" w:author="ZTE" w:date="2022-08-03T15:53:34Z">
        <w:r>
          <w:rPr>
            <w:i/>
          </w:rPr>
          <w:t>sl-DRX-ConfigCommonGC-BC</w:t>
        </w:r>
      </w:ins>
      <w:ins w:id="17" w:author="ZTE" w:date="2022-08-03T15:53:34Z">
        <w:r>
          <w:rPr/>
          <w:t xml:space="preserve"> is included in </w:t>
        </w:r>
      </w:ins>
      <w:ins w:id="18" w:author="ZTE" w:date="2022-08-03T15:53:34Z">
        <w:r>
          <w:rPr>
            <w:i/>
          </w:rPr>
          <w:t>SIB12-IEs</w:t>
        </w:r>
      </w:ins>
      <w:r>
        <w:t>:</w:t>
      </w:r>
    </w:p>
    <w:p>
      <w:pPr>
        <w:pStyle w:val="91"/>
      </w:pPr>
      <w:r>
        <w:t>3&gt;</w:t>
      </w:r>
      <w:r>
        <w:tab/>
      </w:r>
      <w:r>
        <w:t>if the UE received a sidelink DRX configuration for NR sidelink unicast communication from the associated peer UE and the UE accepted the sidelink DRX configuration:</w:t>
      </w:r>
    </w:p>
    <w:p>
      <w:pPr>
        <w:pStyle w:val="92"/>
      </w:pPr>
      <w:r>
        <w:t>4&gt;</w:t>
      </w:r>
      <w:r>
        <w:tab/>
      </w:r>
      <w:r>
        <w:t xml:space="preserve">initiate transmission of the </w:t>
      </w:r>
      <w:r>
        <w:rPr>
          <w:i/>
        </w:rPr>
        <w:t>SidelinkUEInformationNR</w:t>
      </w:r>
      <w:r>
        <w:t xml:space="preserve"> message to report the sidelink DRX configuration in accordance with 5.8.3.3;</w:t>
      </w:r>
    </w:p>
    <w:p>
      <w:pPr>
        <w:pStyle w:val="91"/>
        <w:rPr>
          <w:ins w:id="19" w:author="ZTE" w:date="2022-08-03T15:51:53Z"/>
        </w:rPr>
      </w:pPr>
      <w:r>
        <w:t>3&gt;</w:t>
      </w:r>
      <w:r>
        <w:tab/>
      </w:r>
      <w:r>
        <w:t xml:space="preserve">if the UE is </w:t>
      </w:r>
      <w:ins w:id="20" w:author="ZTE" w:date="2022-08-03T15:52:17Z">
        <w:r>
          <w:rPr>
            <w:rFonts w:hint="eastAsia" w:eastAsia="宋体"/>
            <w:lang w:val="en-US" w:eastAsia="zh-CN"/>
          </w:rPr>
          <w:t>per</w:t>
        </w:r>
      </w:ins>
      <w:ins w:id="21" w:author="ZTE" w:date="2022-08-03T15:52:18Z">
        <w:r>
          <w:rPr>
            <w:rFonts w:hint="eastAsia" w:eastAsia="宋体"/>
            <w:lang w:val="en-US" w:eastAsia="zh-CN"/>
          </w:rPr>
          <w:t>for</w:t>
        </w:r>
      </w:ins>
      <w:ins w:id="22" w:author="ZTE" w:date="2022-08-03T15:52:19Z">
        <w:r>
          <w:rPr>
            <w:rFonts w:hint="eastAsia" w:eastAsia="宋体"/>
            <w:lang w:val="en-US" w:eastAsia="zh-CN"/>
          </w:rPr>
          <w:t xml:space="preserve">ming </w:t>
        </w:r>
      </w:ins>
      <w:del w:id="23" w:author="ZTE" w:date="2022-08-03T15:52:16Z">
        <w:r>
          <w:rPr/>
          <w:delText xml:space="preserve">an RX UE for </w:delText>
        </w:r>
      </w:del>
      <w:r>
        <w:t xml:space="preserve">NR sidelink groupcast or broadcast </w:t>
      </w:r>
      <w:del w:id="24" w:author="ZTE" w:date="2022-08-03T15:52:29Z">
        <w:r>
          <w:rPr>
            <w:rFonts w:hint="default"/>
            <w:lang w:val="en-US"/>
          </w:rPr>
          <w:delText xml:space="preserve">communication </w:delText>
        </w:r>
      </w:del>
      <w:ins w:id="25" w:author="ZTE" w:date="2022-08-03T15:52:29Z">
        <w:r>
          <w:rPr>
            <w:rFonts w:hint="eastAsia" w:eastAsia="宋体"/>
            <w:lang w:val="en-US" w:eastAsia="zh-CN"/>
          </w:rPr>
          <w:t>rec</w:t>
        </w:r>
      </w:ins>
      <w:ins w:id="26" w:author="ZTE" w:date="2022-08-03T15:52:30Z">
        <w:r>
          <w:rPr>
            <w:rFonts w:hint="eastAsia" w:eastAsia="宋体"/>
            <w:lang w:val="en-US" w:eastAsia="zh-CN"/>
          </w:rPr>
          <w:t>epti</w:t>
        </w:r>
      </w:ins>
      <w:ins w:id="27" w:author="ZTE" w:date="2022-08-03T15:52:31Z">
        <w:r>
          <w:rPr>
            <w:rFonts w:hint="eastAsia" w:eastAsia="宋体"/>
            <w:lang w:val="en-US" w:eastAsia="zh-CN"/>
          </w:rPr>
          <w:t xml:space="preserve">on </w:t>
        </w:r>
      </w:ins>
      <w:r>
        <w:t>and is interested in a service that sidelink DRX is applied:</w:t>
      </w:r>
    </w:p>
    <w:p>
      <w:pPr>
        <w:pStyle w:val="91"/>
      </w:pPr>
    </w:p>
    <w:p>
      <w:pPr>
        <w:pStyle w:val="92"/>
        <w:rPr>
          <w:color w:val="auto"/>
        </w:rPr>
      </w:pPr>
      <w:r>
        <w:rPr>
          <w:color w:val="auto"/>
        </w:rPr>
        <w:t>4&gt;</w:t>
      </w:r>
      <w:r>
        <w:rPr>
          <w:color w:val="auto"/>
        </w:rPr>
        <w:tab/>
      </w:r>
      <w:r>
        <w:rPr>
          <w:color w:val="auto"/>
        </w:rPr>
        <w:t xml:space="preserve">initiate transmission of the </w:t>
      </w:r>
      <w:r>
        <w:rPr>
          <w:i/>
          <w:color w:val="auto"/>
        </w:rPr>
        <w:t>SidelinkUEInformationNR</w:t>
      </w:r>
      <w:r>
        <w:rPr>
          <w:color w:val="auto"/>
        </w:rPr>
        <w:t xml:space="preserve"> message to report the Destination Layer-2 ID and QoS profile associated with the service in accordance with 5.8.3.3;</w:t>
      </w:r>
    </w:p>
    <w:p>
      <w:pPr>
        <w:pStyle w:val="90"/>
      </w:pPr>
      <w:r>
        <w:t>2&gt;</w:t>
      </w:r>
      <w:r>
        <w:tab/>
      </w:r>
      <w:r>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w:t>
      </w:r>
      <w:ins w:id="28" w:author="ZTE" w:date="2022-08-03T15:54:24Z">
        <w:r>
          <w:rPr>
            <w:rFonts w:hint="eastAsia" w:eastAsia="宋体"/>
            <w:lang w:val="en-US" w:eastAsia="zh-CN"/>
          </w:rPr>
          <w:t xml:space="preserve">  </w:t>
        </w:r>
      </w:ins>
      <w:ins w:id="29" w:author="ZTE" w:date="2022-08-03T15:54:24Z">
        <w:r>
          <w:rPr/>
          <w:t xml:space="preserve">and if </w:t>
        </w:r>
      </w:ins>
      <w:ins w:id="30" w:author="ZTE" w:date="2022-08-03T15:54:24Z">
        <w:r>
          <w:rPr>
            <w:i/>
          </w:rPr>
          <w:t>sl-DRX-ConfigCommonGC-BC</w:t>
        </w:r>
      </w:ins>
      <w:ins w:id="31" w:author="ZTE" w:date="2022-08-03T15:54:24Z">
        <w:r>
          <w:rPr/>
          <w:t xml:space="preserve"> is included in </w:t>
        </w:r>
      </w:ins>
      <w:ins w:id="32" w:author="ZTE" w:date="2022-08-03T15:54:24Z">
        <w:r>
          <w:rPr>
            <w:i/>
          </w:rPr>
          <w:t>SIB12-IEs</w:t>
        </w:r>
      </w:ins>
      <w:r>
        <w:t>:</w:t>
      </w:r>
    </w:p>
    <w:p>
      <w:pPr>
        <w:pStyle w:val="91"/>
      </w:pPr>
      <w:r>
        <w:t>3&gt;</w:t>
      </w:r>
      <w:r>
        <w:tab/>
      </w:r>
      <w:r>
        <w:t>if the UE received a sidelink DRX assistance information</w:t>
      </w:r>
      <w:ins w:id="33" w:author="ZTE" w:date="2022-08-03T15:57:44Z">
        <w:r>
          <w:rPr>
            <w:rFonts w:hint="eastAsia" w:eastAsia="宋体"/>
            <w:lang w:val="en-US" w:eastAsia="zh-CN"/>
          </w:rPr>
          <w:t xml:space="preserve"> </w:t>
        </w:r>
      </w:ins>
      <w:ins w:id="34" w:author="ZTE" w:date="2022-08-03T15:57:46Z">
        <w:r>
          <w:rPr/>
          <w:t xml:space="preserve">or a sidelink DRX configuration reject information </w:t>
        </w:r>
      </w:ins>
      <w:r>
        <w:t xml:space="preserve"> for NR sidelink unicast communication from the associated peer UE:</w:t>
      </w:r>
    </w:p>
    <w:p>
      <w:pPr>
        <w:pStyle w:val="92"/>
      </w:pPr>
      <w:r>
        <w:t>4&gt;</w:t>
      </w:r>
      <w:r>
        <w:tab/>
      </w:r>
      <w:r>
        <w:t xml:space="preserve">initiate transmission of the </w:t>
      </w:r>
      <w:r>
        <w:rPr>
          <w:i/>
        </w:rPr>
        <w:t>SidelinkUEInformationNR</w:t>
      </w:r>
      <w:r>
        <w:t xml:space="preserve"> message to report the sidelink DRX assistance information</w:t>
      </w:r>
      <w:ins w:id="35" w:author="ZTE" w:date="2022-08-03T15:58:07Z">
        <w:r>
          <w:rPr>
            <w:rFonts w:hint="eastAsia" w:eastAsia="宋体"/>
            <w:lang w:val="en-US" w:eastAsia="zh-CN"/>
          </w:rPr>
          <w:t xml:space="preserve"> </w:t>
        </w:r>
      </w:ins>
      <w:ins w:id="36" w:author="ZTE" w:date="2022-08-03T15:58:08Z">
        <w:r>
          <w:rPr/>
          <w:t>or a sidelink DRX configuration reject information</w:t>
        </w:r>
      </w:ins>
      <w:r>
        <w:t xml:space="preserve"> in accordance with 5.8.3.3;</w:t>
      </w:r>
    </w:p>
    <w:p>
      <w:pPr>
        <w:pStyle w:val="91"/>
        <w:rPr>
          <w:ins w:id="37" w:author="ZTE" w:date="2022-08-02T11:04:54Z"/>
        </w:rPr>
      </w:pPr>
      <w:ins w:id="38" w:author="ZTE" w:date="2022-08-02T11:04:54Z">
        <w:r>
          <w:rPr/>
          <w:t>3&gt;</w:t>
        </w:r>
      </w:ins>
      <w:ins w:id="39" w:author="ZTE" w:date="2022-08-02T11:04:54Z">
        <w:r>
          <w:rPr/>
          <w:tab/>
        </w:r>
      </w:ins>
      <w:ins w:id="40" w:author="ZTE" w:date="2022-08-02T11:04:54Z">
        <w:r>
          <w:rPr/>
          <w:t xml:space="preserve">if the UE is performing NR sidelink groupcast transmission and if </w:t>
        </w:r>
      </w:ins>
      <w:ins w:id="41" w:author="ZTE" w:date="2022-08-02T11:04:54Z">
        <w:r>
          <w:rPr>
            <w:i/>
          </w:rPr>
          <w:t>sl-DRX-ConfigCommonGC-BC</w:t>
        </w:r>
      </w:ins>
      <w:ins w:id="42" w:author="ZTE" w:date="2022-08-02T11:04:54Z">
        <w:r>
          <w:rPr/>
          <w:t xml:space="preserve"> is included in </w:t>
        </w:r>
      </w:ins>
      <w:ins w:id="43" w:author="ZTE" w:date="2022-08-02T11:04:54Z">
        <w:r>
          <w:rPr>
            <w:i/>
          </w:rPr>
          <w:t>SIB12-IEs</w:t>
        </w:r>
      </w:ins>
      <w:ins w:id="44" w:author="ZTE" w:date="2022-08-02T11:04:54Z">
        <w:r>
          <w:rPr/>
          <w:t>:</w:t>
        </w:r>
      </w:ins>
    </w:p>
    <w:p>
      <w:pPr>
        <w:pStyle w:val="92"/>
        <w:rPr>
          <w:ins w:id="45" w:author="ZTE" w:date="2022-08-02T11:04:54Z"/>
        </w:rPr>
      </w:pPr>
      <w:ins w:id="46" w:author="ZTE" w:date="2022-08-02T11:04:54Z">
        <w:r>
          <w:rPr/>
          <w:t>4&gt;</w:t>
        </w:r>
      </w:ins>
      <w:ins w:id="47" w:author="ZTE" w:date="2022-08-02T11:04:54Z">
        <w:r>
          <w:rPr/>
          <w:tab/>
        </w:r>
      </w:ins>
      <w:ins w:id="48" w:author="ZTE" w:date="2022-08-02T11:04:54Z">
        <w:r>
          <w:rPr/>
          <w:t xml:space="preserve">initiate transmission of the </w:t>
        </w:r>
      </w:ins>
      <w:ins w:id="49" w:author="ZTE" w:date="2022-08-02T11:04:54Z">
        <w:r>
          <w:rPr>
            <w:i/>
          </w:rPr>
          <w:t>SidelinkUEInformationNR</w:t>
        </w:r>
      </w:ins>
      <w:ins w:id="50" w:author="ZTE" w:date="2022-08-02T11:04:54Z">
        <w:r>
          <w:rPr/>
          <w:t xml:space="preserve"> message to report the Destination Layer-2 ID and sidelink DRX on/off indication for the corresponding destination in accordance with 5.8.3.3;</w:t>
        </w:r>
      </w:ins>
    </w:p>
    <w:p>
      <w:pPr>
        <w:pStyle w:val="92"/>
      </w:pPr>
    </w:p>
    <w:p>
      <w:pPr>
        <w:pStyle w:val="5"/>
      </w:pPr>
      <w:r>
        <w:t>5.8.</w:t>
      </w:r>
      <w:r>
        <w:rPr>
          <w:lang w:eastAsia="zh-CN"/>
        </w:rPr>
        <w:t>3</w:t>
      </w:r>
      <w:r>
        <w:t>.3</w:t>
      </w:r>
      <w:r>
        <w:tab/>
      </w:r>
      <w:r>
        <w:t xml:space="preserve">Actions related to transmission of </w:t>
      </w:r>
      <w:r>
        <w:rPr>
          <w:i/>
        </w:rPr>
        <w:t>SidelinkUEInformationNR</w:t>
      </w:r>
      <w:r>
        <w:t xml:space="preserve"> message</w:t>
      </w:r>
      <w:bookmarkEnd w:id="18"/>
      <w:bookmarkEnd w:id="19"/>
    </w:p>
    <w:p>
      <w:r>
        <w:t xml:space="preserve">The UE shall set the contents of the </w:t>
      </w:r>
      <w:r>
        <w:rPr>
          <w:i/>
        </w:rPr>
        <w:t>SidelinkUEInformationNR</w:t>
      </w:r>
      <w:r>
        <w:t xml:space="preserve"> message as follows:</w:t>
      </w:r>
    </w:p>
    <w:p>
      <w:pPr>
        <w:pStyle w:val="89"/>
      </w:pPr>
      <w:r>
        <w:t>1&gt;</w:t>
      </w:r>
      <w:r>
        <w:tab/>
      </w:r>
      <w:r>
        <w:t xml:space="preserve">if the UE initiates the procedure to indicate it is (no more) interested to </w:t>
      </w:r>
      <w:r>
        <w:rPr>
          <w:lang w:eastAsia="zh-CN"/>
        </w:rPr>
        <w:t>receive NR sidelink communication</w:t>
      </w:r>
      <w:r>
        <w:t xml:space="preserve"> or to request (configuration/ release) of NR sidelink communication</w:t>
      </w:r>
      <w:r>
        <w:rPr>
          <w:lang w:eastAsia="zh-CN"/>
        </w:rPr>
        <w:t xml:space="preserve"> </w:t>
      </w:r>
      <w:r>
        <w:t xml:space="preserve">transmission resources or to </w:t>
      </w:r>
      <w:r>
        <w:rPr>
          <w:lang w:eastAsia="zh-CN"/>
        </w:rPr>
        <w:t>report to the network that a sidelink radio link failure or sidelink RRC reconfiguration failure has been declared</w:t>
      </w:r>
      <w: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Pr>
          <w:lang w:eastAsia="zh-CN"/>
        </w:rPr>
        <w:t xml:space="preserve"> or to indicate it is (no more) interested to receive NR sidelink discovery </w:t>
      </w:r>
      <w:r>
        <w:t>messages</w:t>
      </w:r>
      <w:r>
        <w:rPr>
          <w:lang w:eastAsia="zh-CN"/>
        </w:rPr>
        <w:t xml:space="preserve"> or to request (configuration/ release) of NR sidelink discovery </w:t>
      </w:r>
      <w:r>
        <w:t>messages</w:t>
      </w:r>
      <w:r>
        <w:rPr>
          <w:lang w:eastAsia="zh-CN"/>
        </w:rPr>
        <w:t xml:space="preserve"> transmission resources or to request (configuration/ release) of NR sidelink U2N relay communication transmission resources</w:t>
      </w:r>
      <w:r>
        <w:t xml:space="preserve"> (i.e. UE includes all concerned information, irrespective of what triggered the procedure):</w:t>
      </w:r>
    </w:p>
    <w:p>
      <w:pPr>
        <w:pStyle w:val="90"/>
      </w:pPr>
      <w:r>
        <w:t>2&gt;</w:t>
      </w:r>
      <w:r>
        <w:tab/>
      </w:r>
      <w:r>
        <w:t xml:space="preserve">if </w:t>
      </w:r>
      <w:r>
        <w:rPr>
          <w:i/>
        </w:rPr>
        <w:t xml:space="preserve">SIB12 </w:t>
      </w:r>
      <w:r>
        <w:t xml:space="preserve">including </w:t>
      </w:r>
      <w:r>
        <w:rPr>
          <w:i/>
        </w:rPr>
        <w:t>sl-ConfigCommonNR</w:t>
      </w:r>
      <w:r>
        <w:t xml:space="preserve"> is provided by the PCell:</w:t>
      </w:r>
    </w:p>
    <w:p>
      <w:pPr>
        <w:pStyle w:val="91"/>
      </w:pPr>
      <w:r>
        <w:t>3&gt;</w:t>
      </w:r>
      <w:r>
        <w:tab/>
      </w:r>
      <w:r>
        <w:t xml:space="preserve">if configured by upper layers to receive </w:t>
      </w:r>
      <w:r>
        <w:rPr>
          <w:lang w:eastAsia="zh-CN"/>
        </w:rPr>
        <w:t xml:space="preserve">NR </w:t>
      </w:r>
      <w:r>
        <w:t>sidelink communication:</w:t>
      </w:r>
    </w:p>
    <w:p>
      <w:pPr>
        <w:pStyle w:val="92"/>
      </w:pPr>
      <w:r>
        <w:t>4&gt;</w:t>
      </w:r>
      <w:r>
        <w:tab/>
      </w:r>
      <w:r>
        <w:t xml:space="preserve">include </w:t>
      </w:r>
      <w:r>
        <w:rPr>
          <w:i/>
        </w:rPr>
        <w:t xml:space="preserve">sl-RxInterestedFreqList </w:t>
      </w:r>
      <w:r>
        <w:t>and set it to the frequency for NR sidelink communication reception;</w:t>
      </w:r>
    </w:p>
    <w:p>
      <w:pPr>
        <w:pStyle w:val="91"/>
      </w:pPr>
      <w:r>
        <w:t>3&gt;</w:t>
      </w:r>
      <w:r>
        <w:tab/>
      </w:r>
      <w:r>
        <w:t xml:space="preserve">if configured by upper layers to transmit non-relay </w:t>
      </w:r>
      <w:r>
        <w:rPr>
          <w:lang w:eastAsia="zh-CN"/>
        </w:rPr>
        <w:t xml:space="preserve">NR </w:t>
      </w:r>
      <w:r>
        <w:t>sidelink communication:</w:t>
      </w:r>
    </w:p>
    <w:p>
      <w:pPr>
        <w:pStyle w:val="92"/>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93"/>
      </w:pPr>
      <w:r>
        <w:t>5&gt;</w:t>
      </w:r>
      <w:r>
        <w:tab/>
      </w:r>
      <w:r>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pPr>
        <w:pStyle w:val="93"/>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pPr>
        <w:pStyle w:val="93"/>
        <w:ind w:left="1704"/>
      </w:pPr>
      <w:r>
        <w:t>5&gt;</w:t>
      </w:r>
      <w:r>
        <w:tab/>
      </w:r>
      <w:r>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pPr>
        <w:pStyle w:val="93"/>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93"/>
      </w:pPr>
      <w:r>
        <w:t>5&gt;</w:t>
      </w:r>
      <w:r>
        <w:tab/>
      </w:r>
      <w:r>
        <w:t xml:space="preserve">set </w:t>
      </w:r>
      <w:r>
        <w:rPr>
          <w:i/>
        </w:rPr>
        <w:t>sl-InterestedFreqList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pPr>
        <w:pStyle w:val="93"/>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communication</w:t>
      </w:r>
      <w:r>
        <w:rPr>
          <w:lang w:eastAsia="zh-CN"/>
        </w:rPr>
        <w:t xml:space="preserve"> transmission</w:t>
      </w:r>
      <w:r>
        <w:t>.</w:t>
      </w:r>
    </w:p>
    <w:p>
      <w:pPr>
        <w:pStyle w:val="93"/>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92"/>
      </w:pPr>
      <w:r>
        <w:t>4&gt;</w:t>
      </w:r>
      <w:r>
        <w:tab/>
      </w:r>
      <w:r>
        <w:t>if a sidelink radio link failure or a sidelink RRC reconfiguration failure has been declared, according to clauses 5.8.9.3 and 5.8.9.1.8, respectively;</w:t>
      </w:r>
    </w:p>
    <w:p>
      <w:pPr>
        <w:pStyle w:val="93"/>
      </w:pPr>
      <w:r>
        <w:t>5&gt;</w:t>
      </w:r>
      <w:r>
        <w:tab/>
      </w:r>
      <w:r>
        <w:t xml:space="preserve">include </w:t>
      </w:r>
      <w:r>
        <w:rPr>
          <w:i/>
        </w:rPr>
        <w:t>sl-FailureList</w:t>
      </w:r>
      <w:r>
        <w:t xml:space="preserve"> and set its fields as follows for each destination for which it reports the NR sidelink communication failure:</w:t>
      </w:r>
    </w:p>
    <w:p>
      <w:pPr>
        <w:pStyle w:val="155"/>
        <w:rPr>
          <w:lang w:val="en-GB"/>
        </w:rPr>
      </w:pPr>
      <w:r>
        <w:rPr>
          <w:lang w:val="en-GB"/>
        </w:rPr>
        <w:t>6&gt;</w:t>
      </w:r>
      <w:r>
        <w:rPr>
          <w:lang w:val="en-GB"/>
        </w:rPr>
        <w:tab/>
      </w:r>
      <w:r>
        <w:rPr>
          <w:lang w:val="en-GB"/>
        </w:rPr>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pPr>
        <w:pStyle w:val="155"/>
        <w:rPr>
          <w:lang w:val="en-GB"/>
        </w:rPr>
      </w:pPr>
      <w:r>
        <w:rPr>
          <w:lang w:val="en-GB"/>
        </w:rPr>
        <w:t>6&gt;</w:t>
      </w:r>
      <w:r>
        <w:rPr>
          <w:lang w:val="en-GB"/>
        </w:rPr>
        <w:tab/>
      </w:r>
      <w:r>
        <w:rPr>
          <w:lang w:val="en-GB"/>
        </w:rPr>
        <w:t>if the sidelink RLF is detected as specified in clause 5.8.9.3:</w:t>
      </w:r>
    </w:p>
    <w:p>
      <w:pPr>
        <w:pStyle w:val="159"/>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pPr>
        <w:pStyle w:val="155"/>
        <w:rPr>
          <w:lang w:val="en-GB"/>
        </w:rPr>
      </w:pPr>
      <w:r>
        <w:rPr>
          <w:lang w:val="en-GB"/>
        </w:rPr>
        <w:t>6&gt;</w:t>
      </w:r>
      <w:r>
        <w:rPr>
          <w:lang w:val="en-GB"/>
        </w:rPr>
        <w:tab/>
      </w:r>
      <w:r>
        <w:rPr>
          <w:lang w:val="en-GB"/>
        </w:rPr>
        <w:t xml:space="preserve">else if </w:t>
      </w:r>
      <w:r>
        <w:rPr>
          <w:i/>
          <w:iCs/>
          <w:lang w:val="en-GB"/>
        </w:rPr>
        <w:t>RRCReconfigurationFailureSidelink</w:t>
      </w:r>
      <w:r>
        <w:rPr>
          <w:lang w:val="en-GB"/>
        </w:rPr>
        <w:t xml:space="preserve"> is received:</w:t>
      </w:r>
    </w:p>
    <w:p>
      <w:pPr>
        <w:pStyle w:val="159"/>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pPr>
        <w:pStyle w:val="91"/>
      </w:pPr>
      <w:r>
        <w:t>3&gt;</w:t>
      </w:r>
      <w:r>
        <w:tab/>
      </w:r>
      <w:r>
        <w:t xml:space="preserve">if </w:t>
      </w:r>
      <w:r>
        <w:rPr>
          <w:i/>
        </w:rPr>
        <w:t>SIB12</w:t>
      </w:r>
      <w:r>
        <w:t xml:space="preserve"> including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including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including </w:t>
      </w:r>
      <w:r>
        <w:rPr>
          <w:i/>
        </w:rPr>
        <w:t>sl-L3U2N-RelayDiscovery</w:t>
      </w:r>
      <w:r>
        <w:t xml:space="preserve"> and if configured by upper layers to receive </w:t>
      </w:r>
      <w:r>
        <w:rPr>
          <w:lang w:eastAsia="zh-CN"/>
        </w:rPr>
        <w:t xml:space="preserve">NR </w:t>
      </w:r>
      <w:r>
        <w:t>sidelink L3 U2N relay discovery messages:</w:t>
      </w:r>
    </w:p>
    <w:p>
      <w:pPr>
        <w:pStyle w:val="92"/>
      </w:pPr>
      <w:r>
        <w:t>4&gt;</w:t>
      </w:r>
      <w:r>
        <w:tab/>
      </w:r>
      <w:r>
        <w:t xml:space="preserve">include </w:t>
      </w:r>
      <w:r>
        <w:rPr>
          <w:i/>
        </w:rPr>
        <w:t xml:space="preserve">sl-RxInterestedFreqListDisc </w:t>
      </w:r>
      <w:r>
        <w:t>and set it to the frequency for NR sidelink discovery messages reception;</w:t>
      </w:r>
    </w:p>
    <w:p>
      <w:pPr>
        <w:pStyle w:val="92"/>
      </w:pPr>
      <w:r>
        <w:t>4&gt;</w:t>
      </w:r>
      <w:r>
        <w:tab/>
      </w:r>
      <w:r>
        <w:t>if the UE is capable of L2 U2N remote UE:</w:t>
      </w:r>
    </w:p>
    <w:p>
      <w:pPr>
        <w:pStyle w:val="93"/>
      </w:pPr>
      <w:r>
        <w:rPr>
          <w:rFonts w:eastAsia="等线"/>
          <w:lang w:eastAsia="zh-CN"/>
        </w:rPr>
        <w:t>5&gt;</w:t>
      </w:r>
      <w:r>
        <w:rPr>
          <w:rFonts w:eastAsia="等线"/>
          <w:lang w:eastAsia="zh-CN"/>
        </w:rPr>
        <w:tab/>
      </w:r>
      <w:r>
        <w:rPr>
          <w:rFonts w:eastAsia="等线"/>
          <w:lang w:eastAsia="zh-CN"/>
        </w:rPr>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pPr>
        <w:pStyle w:val="91"/>
      </w:pPr>
      <w:r>
        <w:t>3&gt;</w:t>
      </w:r>
      <w:r>
        <w:tab/>
      </w:r>
      <w:r>
        <w:t xml:space="preserve">if </w:t>
      </w:r>
      <w:r>
        <w:rPr>
          <w:i/>
        </w:rPr>
        <w:t>SIB12</w:t>
      </w:r>
      <w:r>
        <w:t xml:space="preserve"> including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including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including </w:t>
      </w:r>
      <w:r>
        <w:rPr>
          <w:i/>
        </w:rPr>
        <w:t>sl-L3U2N-RelayDiscovery</w:t>
      </w:r>
      <w:r>
        <w:t xml:space="preserve"> and if configured by upper layers to transmit </w:t>
      </w:r>
      <w:r>
        <w:rPr>
          <w:lang w:eastAsia="zh-CN"/>
        </w:rPr>
        <w:t xml:space="preserve">NR </w:t>
      </w:r>
      <w:r>
        <w:t>sidelink L3 U2N relay discovery messages:</w:t>
      </w:r>
    </w:p>
    <w:p>
      <w:pPr>
        <w:pStyle w:val="92"/>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93"/>
      </w:pPr>
      <w:r>
        <w:t>5&gt;</w:t>
      </w:r>
      <w:r>
        <w:tab/>
      </w:r>
      <w:r>
        <w:t xml:space="preserve">set </w:t>
      </w:r>
      <w:r>
        <w:rPr>
          <w:i/>
        </w:rPr>
        <w:t xml:space="preserve">sl-DestinationIdentityDisc </w:t>
      </w:r>
      <w:r>
        <w:t>to the destination identity configured by upper layer</w:t>
      </w:r>
      <w:r>
        <w:rPr>
          <w:lang w:eastAsia="zh-CN"/>
        </w:rPr>
        <w:t xml:space="preserve"> for NR </w:t>
      </w:r>
      <w:r>
        <w:t xml:space="preserve">sidelink discoverymessages </w:t>
      </w:r>
      <w:r>
        <w:rPr>
          <w:lang w:eastAsia="zh-CN"/>
        </w:rPr>
        <w:t>transmission</w:t>
      </w:r>
      <w:r>
        <w:t>;</w:t>
      </w:r>
    </w:p>
    <w:p>
      <w:pPr>
        <w:pStyle w:val="93"/>
      </w:pPr>
      <w:r>
        <w:t>5&gt;</w:t>
      </w:r>
      <w:r>
        <w:tab/>
      </w:r>
      <w:r>
        <w:t>if the UE is acting as L2 U2N Relay UE:</w:t>
      </w:r>
    </w:p>
    <w:p>
      <w:pPr>
        <w:pStyle w:val="155"/>
        <w:rPr>
          <w:lang w:val="en-GB"/>
        </w:rPr>
      </w:pPr>
      <w:r>
        <w:rPr>
          <w:lang w:val="en-GB"/>
        </w:rPr>
        <w:t>6&gt;</w:t>
      </w:r>
      <w:r>
        <w:rPr>
          <w:lang w:val="en-GB"/>
        </w:rPr>
        <w:tab/>
      </w:r>
      <w:r>
        <w:rPr>
          <w:lang w:val="en-GB"/>
        </w:rPr>
        <w:t xml:space="preserve">set </w:t>
      </w:r>
      <w:r>
        <w:rPr>
          <w:i/>
          <w:lang w:val="en-GB"/>
        </w:rPr>
        <w:t>sl-SourceIdentityRelayUE</w:t>
      </w:r>
      <w:r>
        <w:rPr>
          <w:lang w:val="en-GB"/>
        </w:rPr>
        <w:t xml:space="preserve"> to the source identity configured by upper layer for NR sidelink L2 U2N relay discovery messages transmission;</w:t>
      </w:r>
    </w:p>
    <w:p>
      <w:pPr>
        <w:pStyle w:val="93"/>
      </w:pPr>
      <w:r>
        <w:t>5&gt;</w:t>
      </w:r>
      <w:r>
        <w:tab/>
      </w:r>
      <w:r>
        <w:t xml:space="preserve">set </w:t>
      </w:r>
      <w:r>
        <w:rPr>
          <w:i/>
        </w:rPr>
        <w:t>sl-CastTypeDisc</w:t>
      </w:r>
      <w:r>
        <w:t xml:space="preserve"> to </w:t>
      </w:r>
      <w:r>
        <w:rPr>
          <w:lang w:eastAsia="zh-CN"/>
        </w:rPr>
        <w:t>the cast type of the associated destination</w:t>
      </w:r>
      <w:r>
        <w:t xml:space="preserve"> identity</w:t>
      </w:r>
      <w:r>
        <w:rPr>
          <w:lang w:eastAsia="zh-CN"/>
        </w:rPr>
        <w:t xml:space="preserve"> configured by the upper layer for the NR </w:t>
      </w:r>
      <w:r>
        <w:t xml:space="preserve">sidelink discovery messages </w:t>
      </w:r>
      <w:r>
        <w:rPr>
          <w:lang w:eastAsia="zh-CN"/>
        </w:rPr>
        <w:t>transmission</w:t>
      </w:r>
      <w:r>
        <w:t>;</w:t>
      </w:r>
    </w:p>
    <w:p>
      <w:pPr>
        <w:pStyle w:val="93"/>
      </w:pPr>
      <w:r>
        <w:t>5&gt;</w:t>
      </w:r>
      <w:r>
        <w:tab/>
      </w:r>
      <w:r>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pPr>
        <w:pStyle w:val="93"/>
      </w:pPr>
      <w:r>
        <w:t>5&gt;</w:t>
      </w:r>
      <w:r>
        <w:tab/>
      </w:r>
      <w:r>
        <w:t xml:space="preserve">set </w:t>
      </w:r>
      <w:r>
        <w:rPr>
          <w:i/>
        </w:rPr>
        <w:t xml:space="preserve">sl-TypeTxSyncListDisc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 xml:space="preserve">sidelink discovery messages </w:t>
      </w:r>
      <w:r>
        <w:rPr>
          <w:lang w:eastAsia="zh-CN"/>
        </w:rPr>
        <w:t>transmission</w:t>
      </w:r>
      <w:r>
        <w:t>;</w:t>
      </w:r>
    </w:p>
    <w:p>
      <w:pPr>
        <w:pStyle w:val="93"/>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91"/>
      </w:pPr>
      <w:r>
        <w:t>3&gt;</w:t>
      </w:r>
      <w:r>
        <w:tab/>
      </w:r>
      <w:r>
        <w:t xml:space="preserve">if </w:t>
      </w:r>
      <w:r>
        <w:rPr>
          <w:i/>
        </w:rPr>
        <w:t>SIB12</w:t>
      </w:r>
      <w:r>
        <w:t xml:space="preserve"> including </w:t>
      </w:r>
      <w:r>
        <w:rPr>
          <w:i/>
        </w:rPr>
        <w:t>sl-L2U2N-Relay</w:t>
      </w:r>
      <w:r>
        <w:t xml:space="preserve"> and if configured by upper layers to transmit </w:t>
      </w:r>
      <w:r>
        <w:rPr>
          <w:lang w:eastAsia="zh-CN"/>
        </w:rPr>
        <w:t xml:space="preserve">NR </w:t>
      </w:r>
      <w:r>
        <w:t>sidelink L2 U2N relay communication and the UE is acting as L2 U2N Relay UE:</w:t>
      </w:r>
    </w:p>
    <w:p>
      <w:pPr>
        <w:pStyle w:val="92"/>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93"/>
      </w:pPr>
      <w:r>
        <w:t>5&gt;</w:t>
      </w:r>
      <w:r>
        <w:tab/>
      </w:r>
      <w:r>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pPr>
        <w:pStyle w:val="93"/>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93"/>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r>
        <w:t>sidelink L2 U2N relay communication</w:t>
      </w:r>
      <w:r>
        <w:rPr>
          <w:lang w:eastAsia="zh-CN"/>
        </w:rPr>
        <w:t xml:space="preserve"> transmission</w:t>
      </w:r>
      <w:r>
        <w:t>;</w:t>
      </w:r>
    </w:p>
    <w:p>
      <w:pPr>
        <w:pStyle w:val="93"/>
      </w:pPr>
      <w:r>
        <w:t>5&gt;</w:t>
      </w:r>
      <w:r>
        <w:tab/>
      </w:r>
      <w:r>
        <w:t xml:space="preserve">set </w:t>
      </w:r>
      <w:r>
        <w:rPr>
          <w:i/>
        </w:rPr>
        <w:t>sl-LocalID-Request</w:t>
      </w:r>
      <w:r>
        <w:t xml:space="preserve"> to request local ID for L2 U2N Remote UE;</w:t>
      </w:r>
    </w:p>
    <w:p>
      <w:pPr>
        <w:pStyle w:val="93"/>
      </w:pPr>
      <w:r>
        <w:t>5&gt;</w:t>
      </w:r>
      <w:r>
        <w:tab/>
      </w:r>
      <w:r>
        <w:t xml:space="preserve">set </w:t>
      </w:r>
      <w:r>
        <w:rPr>
          <w:i/>
        </w:rPr>
        <w:t>sl-PagingIdentityRemoteUE</w:t>
      </w:r>
      <w:r>
        <w:t xml:space="preserve"> to the paging UE ID received from peer L2 U2N Remote UE;</w:t>
      </w:r>
    </w:p>
    <w:p>
      <w:pPr>
        <w:pStyle w:val="93"/>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92"/>
      </w:pPr>
      <w:r>
        <w:t>4&gt;</w:t>
      </w:r>
      <w:r>
        <w:tab/>
      </w:r>
      <w:r>
        <w:t xml:space="preserve">include </w:t>
      </w:r>
      <w:r>
        <w:rPr>
          <w:i/>
        </w:rPr>
        <w:t>ue-Type</w:t>
      </w:r>
      <w:r>
        <w:t xml:space="preserve"> and set it to </w:t>
      </w:r>
      <w:r>
        <w:rPr>
          <w:i/>
        </w:rPr>
        <w:t>relayUE</w:t>
      </w:r>
      <w:r>
        <w:t>;</w:t>
      </w:r>
    </w:p>
    <w:p>
      <w:pPr>
        <w:pStyle w:val="91"/>
      </w:pPr>
      <w:r>
        <w:t>3&gt;</w:t>
      </w:r>
      <w:r>
        <w:tab/>
      </w:r>
      <w:r>
        <w:t xml:space="preserve">if </w:t>
      </w:r>
      <w:r>
        <w:rPr>
          <w:i/>
        </w:rPr>
        <w:t>SIB12</w:t>
      </w:r>
      <w:r>
        <w:t xml:space="preserve"> including </w:t>
      </w:r>
      <w:r>
        <w:rPr>
          <w:i/>
        </w:rPr>
        <w:t>sl-L2U2N-Relay</w:t>
      </w:r>
      <w:r>
        <w:t xml:space="preserve"> and if configured by upper layers to transmit </w:t>
      </w:r>
      <w:r>
        <w:rPr>
          <w:lang w:eastAsia="zh-CN"/>
        </w:rPr>
        <w:t xml:space="preserve">NR </w:t>
      </w:r>
      <w:r>
        <w:t>sidelink L2 U2N relay communication and the UE has a selected L2 U2N Relay UE:</w:t>
      </w:r>
    </w:p>
    <w:p>
      <w:pPr>
        <w:pStyle w:val="92"/>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93"/>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93"/>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sl-InterestedFreqListL2U2N</w:t>
      </w:r>
      <w:r>
        <w:t xml:space="preserve"> </w:t>
      </w:r>
      <w:r>
        <w:rPr>
          <w:lang w:eastAsia="zh-CN"/>
        </w:rPr>
        <w:t xml:space="preserve">for NR </w:t>
      </w:r>
      <w:r>
        <w:t>sidelink L2 U2N relay communication</w:t>
      </w:r>
      <w:r>
        <w:rPr>
          <w:lang w:eastAsia="zh-CN"/>
        </w:rPr>
        <w:t xml:space="preserve"> transmission</w:t>
      </w:r>
      <w:r>
        <w:t>;</w:t>
      </w:r>
    </w:p>
    <w:p>
      <w:pPr>
        <w:pStyle w:val="93"/>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92"/>
      </w:pPr>
      <w:r>
        <w:t>4&gt;</w:t>
      </w:r>
      <w:r>
        <w:tab/>
      </w:r>
      <w:r>
        <w:t xml:space="preserve">include </w:t>
      </w:r>
      <w:r>
        <w:rPr>
          <w:i/>
        </w:rPr>
        <w:t>ue-Type</w:t>
      </w:r>
      <w:r>
        <w:t xml:space="preserve"> and set it to </w:t>
      </w:r>
      <w:r>
        <w:rPr>
          <w:i/>
        </w:rPr>
        <w:t>remoteUE</w:t>
      </w:r>
      <w:r>
        <w:t>;</w:t>
      </w:r>
    </w:p>
    <w:p>
      <w:pPr>
        <w:pStyle w:val="91"/>
      </w:pPr>
      <w:r>
        <w:t>3&gt;</w:t>
      </w:r>
      <w:r>
        <w:tab/>
      </w:r>
      <w:r>
        <w:t xml:space="preserve">if </w:t>
      </w:r>
      <w:r>
        <w:rPr>
          <w:i/>
        </w:rPr>
        <w:t>SIB12</w:t>
      </w:r>
      <w:r>
        <w:t xml:space="preserve"> including </w:t>
      </w:r>
      <w:r>
        <w:rPr>
          <w:i/>
        </w:rPr>
        <w:t>sl-L3U2N-RelayDiscovery</w:t>
      </w:r>
      <w:r>
        <w:t xml:space="preserve"> and if configured by upper layers to transmit </w:t>
      </w:r>
      <w:r>
        <w:rPr>
          <w:lang w:eastAsia="zh-CN"/>
        </w:rPr>
        <w:t xml:space="preserve">NR </w:t>
      </w:r>
      <w:r>
        <w:t>sidelink L3 U2N relay communication:</w:t>
      </w:r>
    </w:p>
    <w:p>
      <w:pPr>
        <w:pStyle w:val="92"/>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93"/>
      </w:pPr>
      <w:r>
        <w:t>5&gt;</w:t>
      </w:r>
      <w:r>
        <w:tab/>
      </w:r>
      <w:r>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pPr>
        <w:pStyle w:val="93"/>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pPr>
        <w:pStyle w:val="93"/>
      </w:pPr>
      <w:r>
        <w:t>5&gt;</w:t>
      </w:r>
      <w:r>
        <w:tab/>
      </w:r>
      <w:r>
        <w:t xml:space="preserve">set </w:t>
      </w:r>
      <w:r>
        <w:rPr>
          <w:i/>
        </w:rPr>
        <w:t>sl-RLC-ModeIndication</w:t>
      </w:r>
      <w:r>
        <w:t xml:space="preserve"> to include the RLC mode(s) and optionally QoS profile(s) of the sidelink QoS flow(s) of the associated RLC mode(s), if the associated bi-directional sidelink DRB has been established due to </w:t>
      </w:r>
      <w:r>
        <w:rPr>
          <w:rFonts w:eastAsia="Batang"/>
        </w:rPr>
        <w:t>the configuration</w:t>
      </w:r>
      <w:r>
        <w:rPr>
          <w:i/>
        </w:rPr>
        <w:t xml:space="preserve"> </w:t>
      </w:r>
      <w:r>
        <w:t>by</w:t>
      </w:r>
      <w:r>
        <w:rPr>
          <w:i/>
        </w:rPr>
        <w:t xml:space="preserve"> RRCReconfigurationSidelink</w:t>
      </w:r>
      <w:r>
        <w:t>;</w:t>
      </w:r>
    </w:p>
    <w:p>
      <w:pPr>
        <w:pStyle w:val="93"/>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93"/>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pPr>
        <w:pStyle w:val="93"/>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sl-InterestedFreqList</w:t>
      </w:r>
      <w:r>
        <w:t xml:space="preserve"> </w:t>
      </w:r>
      <w:r>
        <w:rPr>
          <w:lang w:eastAsia="zh-CN"/>
        </w:rPr>
        <w:t xml:space="preserve">for NR </w:t>
      </w:r>
      <w:r>
        <w:t>sidelink L3 U2N relay communication</w:t>
      </w:r>
      <w:r>
        <w:rPr>
          <w:lang w:eastAsia="zh-CN"/>
        </w:rPr>
        <w:t xml:space="preserve"> transmission</w:t>
      </w:r>
      <w:r>
        <w:t>.</w:t>
      </w:r>
    </w:p>
    <w:p>
      <w:pPr>
        <w:pStyle w:val="93"/>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92"/>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91"/>
      </w:pPr>
      <w:r>
        <w:t>3&gt;</w:t>
      </w:r>
      <w:r>
        <w:tab/>
      </w:r>
      <w:r>
        <w:t xml:space="preserve">if </w:t>
      </w:r>
      <w:r>
        <w:rPr>
          <w:i/>
          <w:iCs/>
        </w:rPr>
        <w:t>sl-DRX-ConfigCommon-GC-BC</w:t>
      </w:r>
      <w:r>
        <w:t xml:space="preserve"> is included in </w:t>
      </w:r>
      <w:r>
        <w:rPr>
          <w:i/>
          <w:iCs/>
        </w:rPr>
        <w:t>SIB12-IEs</w:t>
      </w:r>
      <w:r>
        <w:t>:</w:t>
      </w:r>
    </w:p>
    <w:p>
      <w:pPr>
        <w:pStyle w:val="92"/>
        <w:rPr>
          <w:rFonts w:eastAsia="宋体"/>
          <w:lang w:eastAsia="zh-CN"/>
        </w:rPr>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reception:</w:t>
      </w:r>
    </w:p>
    <w:p>
      <w:pPr>
        <w:pStyle w:val="93"/>
      </w:pPr>
      <w:r>
        <w:t>5&gt;</w:t>
      </w:r>
      <w:r>
        <w:tab/>
      </w:r>
      <w:r>
        <w:t>include</w:t>
      </w:r>
      <w:r>
        <w:rPr>
          <w:i/>
          <w:iCs/>
        </w:rPr>
        <w:t xml:space="preserve"> sl-RxDRX-ReportList</w:t>
      </w:r>
      <w:r>
        <w:t xml:space="preserve"> and set its fields (if needed) as follows for each destination for which it reports to network:</w:t>
      </w:r>
    </w:p>
    <w:p>
      <w:pPr>
        <w:pStyle w:val="155"/>
        <w:rPr>
          <w:lang w:val="en-GB"/>
        </w:rPr>
      </w:pPr>
      <w:r>
        <w:rPr>
          <w:lang w:val="en-GB"/>
        </w:rPr>
        <w:t>6&gt;</w:t>
      </w:r>
      <w:r>
        <w:rPr>
          <w:lang w:val="en-GB"/>
        </w:rPr>
        <w:tab/>
      </w:r>
      <w:r>
        <w:rPr>
          <w:lang w:val="en-GB"/>
        </w:rPr>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pPr>
        <w:pStyle w:val="155"/>
        <w:rPr>
          <w:ins w:id="51" w:author="ZTE" w:date="2022-08-03T14:43:36Z"/>
          <w:lang w:val="en-GB"/>
        </w:rPr>
      </w:pPr>
      <w:r>
        <w:rPr>
          <w:lang w:val="en-GB"/>
        </w:rPr>
        <w:t>6&gt;</w:t>
      </w:r>
      <w:r>
        <w:rPr>
          <w:lang w:val="en-GB"/>
        </w:rPr>
        <w:tab/>
      </w:r>
      <w:r>
        <w:rPr>
          <w:lang w:val="en-GB"/>
        </w:rPr>
        <w:t xml:space="preserve">set </w:t>
      </w:r>
      <w:r>
        <w:rPr>
          <w:i/>
          <w:lang w:val="en-GB"/>
        </w:rPr>
        <w:t>sl-RxInterestedQoS-InfoList</w:t>
      </w:r>
      <w:r>
        <w:rPr>
          <w:lang w:val="en-GB"/>
        </w:rPr>
        <w:t xml:space="preserve"> to include the QoS profile of its interested service for the associated destination </w:t>
      </w:r>
      <w:ins w:id="52" w:author="ZTE" w:date="2022-08-03T17:58:08Z">
        <w:r>
          <w:rPr/>
          <w:t xml:space="preserve"> that sidelink DRX is applied</w:t>
        </w:r>
      </w:ins>
      <w:ins w:id="53" w:author="ZTE" w:date="2022-08-03T17:58:09Z">
        <w:r>
          <w:rPr>
            <w:rFonts w:hint="eastAsia" w:eastAsia="宋体"/>
            <w:lang w:val="en-US" w:eastAsia="zh-CN"/>
          </w:rPr>
          <w:t xml:space="preserve"> </w:t>
        </w:r>
      </w:ins>
      <w:r>
        <w:rPr>
          <w:lang w:val="en-GB"/>
        </w:rPr>
        <w:t>for NR sidelink groupcast or broadcast communication;</w:t>
      </w:r>
    </w:p>
    <w:p>
      <w:pPr>
        <w:pStyle w:val="92"/>
        <w:rPr>
          <w:ins w:id="54" w:author="ZTE" w:date="2022-08-03T15:18:01Z"/>
          <w:rFonts w:eastAsia="宋体"/>
          <w:lang w:eastAsia="zh-CN"/>
        </w:rPr>
      </w:pPr>
      <w:ins w:id="55" w:author="ZTE" w:date="2022-08-03T15:18:01Z">
        <w:r>
          <w:rPr/>
          <w:t>4&gt;</w:t>
        </w:r>
      </w:ins>
      <w:ins w:id="56" w:author="ZTE" w:date="2022-08-03T15:18:01Z">
        <w:r>
          <w:rPr/>
          <w:tab/>
        </w:r>
      </w:ins>
      <w:ins w:id="57" w:author="ZTE" w:date="2022-08-03T15:18:01Z">
        <w:r>
          <w:rPr/>
          <w:t xml:space="preserve">if configured by upper layers to </w:t>
        </w:r>
      </w:ins>
      <w:ins w:id="58" w:author="ZTE" w:date="2022-08-03T15:18:01Z">
        <w:r>
          <w:rPr>
            <w:rFonts w:eastAsia="宋体"/>
            <w:lang w:eastAsia="zh-CN"/>
          </w:rPr>
          <w:t xml:space="preserve">perform </w:t>
        </w:r>
      </w:ins>
      <w:ins w:id="59" w:author="ZTE" w:date="2022-08-03T15:18:01Z">
        <w:r>
          <w:rPr>
            <w:lang w:eastAsia="zh-CN"/>
          </w:rPr>
          <w:t xml:space="preserve">NR </w:t>
        </w:r>
      </w:ins>
      <w:ins w:id="60" w:author="ZTE" w:date="2022-08-03T15:18:01Z">
        <w:r>
          <w:rPr/>
          <w:t xml:space="preserve">sidelink </w:t>
        </w:r>
      </w:ins>
      <w:ins w:id="61" w:author="ZTE" w:date="2022-08-03T15:18:11Z">
        <w:r>
          <w:rPr/>
          <w:t>transmission</w:t>
        </w:r>
      </w:ins>
      <w:ins w:id="62" w:author="ZTE" w:date="2022-08-03T15:18:01Z">
        <w:r>
          <w:rPr>
            <w:rFonts w:eastAsia="宋体"/>
            <w:lang w:eastAsia="zh-CN"/>
          </w:rPr>
          <w:t>:</w:t>
        </w:r>
      </w:ins>
    </w:p>
    <w:p>
      <w:pPr>
        <w:pStyle w:val="93"/>
        <w:rPr>
          <w:ins w:id="63" w:author="ZTE" w:date="2022-08-03T15:17:38Z"/>
        </w:rPr>
      </w:pPr>
      <w:ins w:id="64" w:author="ZTE" w:date="2022-08-03T15:17:38Z">
        <w:r>
          <w:rPr/>
          <w:t>5&gt;</w:t>
        </w:r>
      </w:ins>
      <w:ins w:id="65" w:author="ZTE" w:date="2022-08-03T15:17:38Z">
        <w:r>
          <w:rPr/>
          <w:tab/>
        </w:r>
      </w:ins>
      <w:ins w:id="66" w:author="ZTE" w:date="2022-08-03T15:17:38Z">
        <w:r>
          <w:rPr/>
          <w:t xml:space="preserve">if UE is configured with </w:t>
        </w:r>
      </w:ins>
      <w:ins w:id="67" w:author="ZTE" w:date="2022-08-03T15:17:38Z">
        <w:r>
          <w:rPr>
            <w:i/>
          </w:rPr>
          <w:t>sl-ScheduledConfig</w:t>
        </w:r>
      </w:ins>
      <w:ins w:id="68" w:author="ZTE" w:date="2022-08-03T15:17:38Z">
        <w:r>
          <w:rPr/>
          <w:t>:</w:t>
        </w:r>
      </w:ins>
    </w:p>
    <w:p>
      <w:pPr>
        <w:pStyle w:val="155"/>
        <w:rPr>
          <w:ins w:id="69" w:author="ZTE" w:date="2022-08-03T15:17:38Z"/>
        </w:rPr>
      </w:pPr>
      <w:ins w:id="70" w:author="ZTE" w:date="2022-08-03T15:17:38Z">
        <w:r>
          <w:rPr/>
          <w:t>6&gt;</w:t>
        </w:r>
      </w:ins>
      <w:ins w:id="71" w:author="ZTE" w:date="2022-08-03T15:17:38Z">
        <w:r>
          <w:rPr/>
          <w:tab/>
        </w:r>
      </w:ins>
      <w:ins w:id="72" w:author="ZTE" w:date="2022-08-03T15:17:38Z">
        <w:r>
          <w:rPr/>
          <w:t xml:space="preserve">set </w:t>
        </w:r>
      </w:ins>
      <w:ins w:id="73" w:author="ZTE" w:date="2022-08-03T15:17:38Z">
        <w:r>
          <w:rPr>
            <w:i/>
          </w:rPr>
          <w:t>sl-DRX-InfoFromRx</w:t>
        </w:r>
      </w:ins>
      <w:ins w:id="74" w:author="ZTE" w:date="2022-08-03T15:17:38Z">
        <w:r>
          <w:rPr/>
          <w:t xml:space="preserve"> to include the sidelink DRX assistance information of the associated destination, if any, received from the associated peer UE;</w:t>
        </w:r>
      </w:ins>
    </w:p>
    <w:p>
      <w:pPr>
        <w:pStyle w:val="155"/>
        <w:rPr>
          <w:ins w:id="75" w:author="ZTE" w:date="2022-08-03T15:17:38Z"/>
        </w:rPr>
      </w:pPr>
      <w:ins w:id="76" w:author="ZTE" w:date="2022-08-03T15:17:38Z">
        <w:r>
          <w:rPr/>
          <w:t>6&gt;</w:t>
        </w:r>
      </w:ins>
      <w:ins w:id="77" w:author="ZTE" w:date="2022-08-03T15:17:38Z">
        <w:r>
          <w:rPr/>
          <w:tab/>
        </w:r>
      </w:ins>
      <w:ins w:id="78" w:author="ZTE" w:date="2022-08-03T15:17:38Z">
        <w:r>
          <w:rPr/>
          <w:t xml:space="preserve">if the </w:t>
        </w:r>
      </w:ins>
      <w:ins w:id="79" w:author="ZTE" w:date="2022-08-03T15:17:38Z">
        <w:r>
          <w:rPr>
            <w:i/>
          </w:rPr>
          <w:t>RRCReconfigurationCompleteSidelink</w:t>
        </w:r>
      </w:ins>
      <w:ins w:id="80" w:author="ZTE" w:date="2022-08-03T15:17:38Z">
        <w:r>
          <w:rPr/>
          <w:t xml:space="preserve"> message</w:t>
        </w:r>
      </w:ins>
      <w:ins w:id="81" w:author="ZTE" w:date="2022-08-03T15:22:40Z">
        <w:r>
          <w:rPr/>
          <w:t xml:space="preserve"> received from the associated peer UE</w:t>
        </w:r>
      </w:ins>
      <w:ins w:id="82" w:author="ZTE" w:date="2022-08-03T15:17:38Z">
        <w:r>
          <w:rPr/>
          <w:t xml:space="preserve"> includes the </w:t>
        </w:r>
      </w:ins>
      <w:ins w:id="83" w:author="ZTE" w:date="2022-08-03T15:17:38Z">
        <w:r>
          <w:rPr>
            <w:i/>
          </w:rPr>
          <w:t>sl-DRX-ConfigReject</w:t>
        </w:r>
      </w:ins>
      <w:ins w:id="84" w:author="ZTE" w:date="2022-08-03T15:17:38Z">
        <w:r>
          <w:rPr/>
          <w:t>:</w:t>
        </w:r>
      </w:ins>
    </w:p>
    <w:p>
      <w:pPr>
        <w:pStyle w:val="159"/>
        <w:rPr>
          <w:ins w:id="85" w:author="ZTE" w:date="2022-08-03T15:17:38Z"/>
        </w:rPr>
      </w:pPr>
      <w:ins w:id="86" w:author="ZTE" w:date="2022-08-03T15:17:38Z">
        <w:r>
          <w:rPr/>
          <w:t>7&gt;</w:t>
        </w:r>
      </w:ins>
      <w:ins w:id="87" w:author="ZTE" w:date="2022-08-03T15:17:38Z">
        <w:r>
          <w:rPr/>
          <w:tab/>
        </w:r>
      </w:ins>
      <w:ins w:id="88" w:author="ZTE" w:date="2022-08-03T15:17:38Z">
        <w:r>
          <w:rPr/>
          <w:t xml:space="preserve">set </w:t>
        </w:r>
      </w:ins>
      <w:ins w:id="89" w:author="ZTE" w:date="2022-08-03T15:17:38Z">
        <w:r>
          <w:rPr>
            <w:i/>
          </w:rPr>
          <w:t>sl-Failure</w:t>
        </w:r>
      </w:ins>
      <w:ins w:id="90" w:author="ZTE" w:date="2022-08-03T15:17:38Z">
        <w:r>
          <w:rPr/>
          <w:t xml:space="preserve"> as </w:t>
        </w:r>
      </w:ins>
      <w:ins w:id="91" w:author="ZTE" w:date="2022-08-03T15:17:38Z">
        <w:r>
          <w:rPr>
            <w:i/>
          </w:rPr>
          <w:t>drxReject</w:t>
        </w:r>
      </w:ins>
      <w:ins w:id="92" w:author="ZTE" w:date="2022-08-03T15:17:38Z">
        <w:r>
          <w:rPr/>
          <w:t xml:space="preserve"> for the associated destination for the NR sidelink communication transmission;</w:t>
        </w:r>
      </w:ins>
    </w:p>
    <w:p>
      <w:pPr>
        <w:pStyle w:val="155"/>
        <w:rPr>
          <w:ins w:id="93" w:author="ZTE" w:date="2022-08-03T15:17:38Z"/>
        </w:rPr>
      </w:pPr>
      <w:ins w:id="94" w:author="ZTE" w:date="2022-08-03T15:17:38Z">
        <w:r>
          <w:rPr/>
          <w:t>6&gt;</w:t>
        </w:r>
      </w:ins>
      <w:ins w:id="95" w:author="ZTE" w:date="2022-08-03T15:17:38Z">
        <w:r>
          <w:rPr/>
          <w:tab/>
        </w:r>
      </w:ins>
      <w:ins w:id="96" w:author="ZTE" w:date="2022-08-03T15:17:38Z">
        <w:r>
          <w:rPr/>
          <w:t xml:space="preserve">set </w:t>
        </w:r>
      </w:ins>
      <w:ins w:id="97" w:author="ZTE" w:date="2022-08-03T15:17:38Z">
        <w:r>
          <w:rPr>
            <w:i/>
          </w:rPr>
          <w:t>sl-DRX-Indication</w:t>
        </w:r>
      </w:ins>
      <w:ins w:id="98" w:author="ZTE" w:date="2022-08-03T15:17:38Z">
        <w:r>
          <w:rPr/>
          <w:t xml:space="preserve"> to include the sidelink DRX indication applied for the associated destination for NR sidelink groupcast transmission;</w:t>
        </w:r>
      </w:ins>
    </w:p>
    <w:p>
      <w:pPr>
        <w:pStyle w:val="155"/>
        <w:rPr>
          <w:del w:id="99" w:author="ZTE" w:date="2022-08-03T17:56:14Z"/>
          <w:lang w:val="en-GB"/>
        </w:rPr>
      </w:pPr>
    </w:p>
    <w:p>
      <w:pPr>
        <w:pStyle w:val="92"/>
        <w:rPr>
          <w:del w:id="100" w:author="ZTE" w:date="2022-08-03T17:56:14Z"/>
        </w:rPr>
      </w:pPr>
      <w:del w:id="101" w:author="ZTE" w:date="2022-08-03T17:56:14Z">
        <w:r>
          <w:rPr/>
          <w:delText>4&gt;</w:delText>
        </w:r>
      </w:del>
      <w:del w:id="102" w:author="ZTE" w:date="2022-08-03T17:56:14Z">
        <w:r>
          <w:rPr/>
          <w:tab/>
        </w:r>
      </w:del>
      <w:del w:id="103" w:author="ZTE" w:date="2022-08-03T17:56:14Z">
        <w:r>
          <w:rPr/>
          <w:delText xml:space="preserve">if configured by upper layers to </w:delText>
        </w:r>
      </w:del>
      <w:del w:id="104" w:author="ZTE" w:date="2022-08-03T17:56:14Z">
        <w:r>
          <w:rPr>
            <w:rFonts w:eastAsia="宋体"/>
            <w:lang w:eastAsia="zh-CN"/>
          </w:rPr>
          <w:delText xml:space="preserve">perform </w:delText>
        </w:r>
      </w:del>
      <w:del w:id="105" w:author="ZTE" w:date="2022-08-03T17:56:14Z">
        <w:r>
          <w:rPr>
            <w:lang w:eastAsia="zh-CN"/>
          </w:rPr>
          <w:delText xml:space="preserve">NR </w:delText>
        </w:r>
      </w:del>
      <w:del w:id="106" w:author="ZTE" w:date="2022-08-03T17:56:14Z">
        <w:r>
          <w:rPr/>
          <w:delText xml:space="preserve">sidelink </w:delText>
        </w:r>
      </w:del>
      <w:del w:id="107" w:author="ZTE" w:date="2022-08-03T17:56:14Z">
        <w:r>
          <w:rPr>
            <w:rFonts w:eastAsia="宋体"/>
            <w:lang w:eastAsia="zh-CN"/>
          </w:rPr>
          <w:delText xml:space="preserve">reception and </w:delText>
        </w:r>
      </w:del>
      <w:del w:id="108" w:author="ZTE" w:date="2022-08-03T17:56:14Z">
        <w:r>
          <w:rPr/>
          <w:delText xml:space="preserve">configured with </w:delText>
        </w:r>
      </w:del>
      <w:del w:id="109" w:author="ZTE" w:date="2022-08-03T17:56:14Z">
        <w:r>
          <w:rPr>
            <w:i/>
          </w:rPr>
          <w:delText>sl-ScheduledConfig</w:delText>
        </w:r>
      </w:del>
      <w:del w:id="110" w:author="ZTE" w:date="2022-08-03T17:56:14Z">
        <w:r>
          <w:rPr>
            <w:rFonts w:eastAsia="宋体"/>
            <w:lang w:eastAsia="zh-CN"/>
          </w:rPr>
          <w:delText>:</w:delText>
        </w:r>
      </w:del>
    </w:p>
    <w:p>
      <w:pPr>
        <w:pStyle w:val="93"/>
        <w:rPr>
          <w:del w:id="111" w:author="ZTE" w:date="2022-08-03T17:56:14Z"/>
          <w:rFonts w:eastAsia="宋体"/>
          <w:lang w:eastAsia="zh-CN"/>
        </w:rPr>
      </w:pPr>
      <w:del w:id="112" w:author="ZTE" w:date="2022-08-03T17:56:14Z">
        <w:r>
          <w:rPr/>
          <w:delText>5&gt;</w:delText>
        </w:r>
      </w:del>
      <w:del w:id="113" w:author="ZTE" w:date="2022-08-03T17:56:14Z">
        <w:r>
          <w:rPr/>
          <w:tab/>
        </w:r>
      </w:del>
      <w:del w:id="114" w:author="ZTE" w:date="2022-08-03T17:56:14Z">
        <w:r>
          <w:rPr>
            <w:rFonts w:eastAsia="宋体"/>
            <w:lang w:eastAsia="zh-CN"/>
          </w:rPr>
          <w:delText xml:space="preserve">include </w:delText>
        </w:r>
      </w:del>
      <w:del w:id="115" w:author="ZTE" w:date="2022-08-03T17:56:14Z">
        <w:r>
          <w:rPr>
            <w:i/>
          </w:rPr>
          <w:delText xml:space="preserve">sl-TxResourceReqList </w:delText>
        </w:r>
      </w:del>
      <w:del w:id="116" w:author="ZTE" w:date="2022-08-03T17:56:14Z">
        <w:r>
          <w:rPr>
            <w:iCs/>
          </w:rPr>
          <w:delText xml:space="preserve">and/or </w:delText>
        </w:r>
      </w:del>
      <w:del w:id="117" w:author="ZTE" w:date="2022-08-03T17:56:14Z">
        <w:r>
          <w:rPr>
            <w:i/>
          </w:rPr>
          <w:delText>sl-TxResourceReqListCommRelay-r17</w:delText>
        </w:r>
      </w:del>
      <w:del w:id="118" w:author="ZTE" w:date="2022-08-03T17:56:14Z">
        <w:r>
          <w:rPr>
            <w:rFonts w:eastAsia="宋体"/>
            <w:i/>
            <w:iCs/>
            <w:lang w:eastAsia="zh-CN"/>
          </w:rPr>
          <w:delText xml:space="preserve"> </w:delText>
        </w:r>
      </w:del>
      <w:del w:id="119" w:author="ZTE" w:date="2022-08-03T17:56:14Z">
        <w:r>
          <w:rPr>
            <w:rFonts w:eastAsia="宋体"/>
            <w:lang w:eastAsia="zh-CN"/>
          </w:rPr>
          <w:delText>and set its fields (if needed) as follows for each destination for which it reports to network:</w:delText>
        </w:r>
      </w:del>
    </w:p>
    <w:p>
      <w:pPr>
        <w:pStyle w:val="155"/>
        <w:rPr>
          <w:del w:id="120" w:author="ZTE" w:date="2022-08-03T17:56:14Z"/>
          <w:rFonts w:eastAsia="宋体"/>
          <w:lang w:val="en-GB"/>
        </w:rPr>
      </w:pPr>
      <w:del w:id="121" w:author="ZTE" w:date="2022-08-03T17:56:14Z">
        <w:r>
          <w:rPr>
            <w:lang w:val="en-GB"/>
          </w:rPr>
          <w:delText>6&gt;</w:delText>
        </w:r>
      </w:del>
      <w:del w:id="122" w:author="ZTE" w:date="2022-08-03T17:56:14Z">
        <w:r>
          <w:rPr>
            <w:lang w:val="en-GB"/>
          </w:rPr>
          <w:tab/>
        </w:r>
      </w:del>
      <w:del w:id="123" w:author="ZTE" w:date="2022-08-03T17:56:14Z">
        <w:r>
          <w:rPr>
            <w:rFonts w:eastAsia="宋体"/>
            <w:lang w:val="en-GB" w:eastAsia="zh-CN"/>
          </w:rPr>
          <w:delText xml:space="preserve">set </w:delText>
        </w:r>
      </w:del>
      <w:del w:id="124" w:author="ZTE" w:date="2022-08-03T17:56:14Z">
        <w:r>
          <w:rPr>
            <w:rFonts w:eastAsia="宋体"/>
            <w:i/>
            <w:iCs/>
            <w:lang w:val="en-GB" w:eastAsia="zh-CN"/>
          </w:rPr>
          <w:delText>sl-DRX-InfoFromRx</w:delText>
        </w:r>
      </w:del>
      <w:del w:id="125" w:author="ZTE" w:date="2022-08-03T17:56:14Z">
        <w:r>
          <w:rPr>
            <w:rFonts w:eastAsia="宋体"/>
            <w:lang w:val="en-GB" w:eastAsia="zh-CN"/>
          </w:rPr>
          <w:delText xml:space="preserve"> to include the sidelink DRX assistance information of the associated destination, if any, received from the associated peer UE;</w:delText>
        </w:r>
      </w:del>
    </w:p>
    <w:p>
      <w:pPr>
        <w:pStyle w:val="89"/>
        <w:rPr>
          <w:del w:id="126" w:author="ZTE" w:date="2022-08-03T17:56:27Z"/>
          <w:rFonts w:eastAsia="宋体"/>
        </w:rPr>
      </w:pPr>
      <w:del w:id="127" w:author="ZTE" w:date="2022-08-03T17:56:27Z">
        <w:r>
          <w:rPr/>
          <w:delText>Editor's Note: FFS on the message used for Tx UE to report DRX configuration reject information.</w:delText>
        </w:r>
      </w:del>
    </w:p>
    <w:p>
      <w:pPr>
        <w:pStyle w:val="89"/>
        <w:rPr>
          <w:rFonts w:eastAsia="宋体"/>
        </w:rPr>
      </w:pPr>
      <w:r>
        <w:rPr>
          <w:rFonts w:eastAsia="宋体"/>
        </w:rPr>
        <w:t>1&gt;</w:t>
      </w:r>
      <w:r>
        <w:rPr>
          <w:rFonts w:eastAsia="宋体"/>
        </w:rPr>
        <w:tab/>
      </w:r>
      <w:r>
        <w:rPr>
          <w:rFonts w:eastAsia="宋体"/>
        </w:rPr>
        <w:t>if the UE initiates the procedure while connected to an E-UTRA PCell:</w:t>
      </w:r>
    </w:p>
    <w:p>
      <w:pPr>
        <w:pStyle w:val="90"/>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r>
        <w:rPr>
          <w:rFonts w:eastAsia="宋体"/>
          <w:i/>
          <w:iCs/>
        </w:rPr>
        <w:t>ULInformationTransferIRAT</w:t>
      </w:r>
      <w:r>
        <w:rPr>
          <w:rFonts w:eastAsia="宋体"/>
        </w:rPr>
        <w:t xml:space="preserve"> as specified in TS 36.331 [10], clause 5.6.28;</w:t>
      </w:r>
    </w:p>
    <w:p>
      <w:pPr>
        <w:pStyle w:val="89"/>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90"/>
      </w:pPr>
      <w:r>
        <w:t>2&gt;</w:t>
      </w:r>
      <w:r>
        <w:tab/>
      </w:r>
      <w:r>
        <w:t xml:space="preserve">submit the </w:t>
      </w:r>
      <w:r>
        <w:rPr>
          <w:i/>
        </w:rPr>
        <w:t>SidelinkUEInformationNR</w:t>
      </w:r>
      <w:r>
        <w:t xml:space="preserve"> message to lower layers for transmission.</w:t>
      </w:r>
    </w:p>
    <w:p>
      <w:pPr>
        <w:pStyle w:val="169"/>
        <w:jc w:val="center"/>
        <w:outlineLvl w:val="0"/>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68"/>
        <w:rPr>
          <w:rFonts w:hint="eastAsia" w:eastAsia="宋体"/>
          <w:lang w:val="en-US" w:eastAsia="zh-CN"/>
        </w:rPr>
      </w:pPr>
    </w:p>
    <w:p>
      <w:pPr>
        <w:pStyle w:val="68"/>
        <w:rPr>
          <w:rFonts w:hint="default" w:eastAsia="宋体"/>
          <w:lang w:val="en-US" w:eastAsia="zh-CN"/>
        </w:rPr>
      </w:pPr>
    </w:p>
    <w:p>
      <w:pPr>
        <w:pStyle w:val="6"/>
        <w:rPr>
          <w:rFonts w:eastAsia="MS Mincho"/>
        </w:rPr>
      </w:pPr>
      <w:bookmarkStart w:id="20" w:name="_Toc60777028"/>
      <w:bookmarkStart w:id="21" w:name="_Toc100929863"/>
      <w:r>
        <w:rPr>
          <w:rFonts w:eastAsia="MS Mincho"/>
        </w:rPr>
        <w:t>5.8.9.1.3</w:t>
      </w:r>
      <w:r>
        <w:rPr>
          <w:rFonts w:eastAsia="MS Mincho"/>
        </w:rPr>
        <w:tab/>
      </w:r>
      <w:r>
        <w:rPr>
          <w:rFonts w:eastAsia="MS Mincho"/>
        </w:rPr>
        <w:t xml:space="preserve">Reception of an </w:t>
      </w:r>
      <w:r>
        <w:rPr>
          <w:rFonts w:eastAsia="MS Mincho"/>
          <w:i/>
        </w:rPr>
        <w:t>RRCReconfigurationSidelink</w:t>
      </w:r>
      <w:r>
        <w:rPr>
          <w:rFonts w:eastAsia="MS Mincho"/>
        </w:rPr>
        <w:t xml:space="preserve"> by the UE</w:t>
      </w:r>
      <w:bookmarkEnd w:id="20"/>
      <w:bookmarkEnd w:id="21"/>
    </w:p>
    <w:p>
      <w:r>
        <w:t xml:space="preserve">The UE shall perform the following actions upon reception of the </w:t>
      </w:r>
      <w:r>
        <w:rPr>
          <w:i/>
        </w:rPr>
        <w:t>RRCReconfigurationSidelink</w:t>
      </w:r>
      <w:r>
        <w:t>:</w:t>
      </w:r>
    </w:p>
    <w:p>
      <w:pPr>
        <w:pStyle w:val="89"/>
        <w:rPr>
          <w:rFonts w:eastAsia="宋体"/>
        </w:rPr>
      </w:pPr>
      <w:r>
        <w:rPr>
          <w:rFonts w:eastAsia="宋体"/>
        </w:rPr>
        <w:t>1&gt;</w:t>
      </w:r>
      <w:r>
        <w:rPr>
          <w:rFonts w:eastAsia="宋体"/>
        </w:rPr>
        <w:tab/>
      </w:r>
      <w:r>
        <w:rPr>
          <w:rFonts w:eastAsia="宋体"/>
        </w:rPr>
        <w:t xml:space="preserve">if the </w:t>
      </w:r>
      <w:r>
        <w:rPr>
          <w:i/>
          <w:iCs/>
          <w:lang w:eastAsia="zh-CN"/>
        </w:rPr>
        <w:t>RRCReconfiguration</w:t>
      </w:r>
      <w:r>
        <w:rPr>
          <w:rFonts w:eastAsia="MS Mincho"/>
          <w:i/>
          <w:iCs/>
        </w:rPr>
        <w:t>Sidelink</w:t>
      </w:r>
      <w:r>
        <w:rPr>
          <w:lang w:eastAsia="zh-CN"/>
        </w:rPr>
        <w:t xml:space="preserve"> </w:t>
      </w:r>
      <w:r>
        <w:rPr>
          <w:rFonts w:eastAsia="宋体"/>
        </w:rPr>
        <w:t xml:space="preserve">includes the </w:t>
      </w:r>
      <w:r>
        <w:rPr>
          <w:rFonts w:eastAsia="宋体"/>
          <w:i/>
        </w:rPr>
        <w:t>sl-ResetConfig</w:t>
      </w:r>
      <w:r>
        <w:rPr>
          <w:rFonts w:eastAsia="宋体"/>
        </w:rPr>
        <w:t>:</w:t>
      </w:r>
    </w:p>
    <w:p>
      <w:pPr>
        <w:pStyle w:val="90"/>
        <w:rPr>
          <w:rFonts w:eastAsia="宋体"/>
        </w:rPr>
      </w:pPr>
      <w:r>
        <w:rPr>
          <w:rFonts w:eastAsia="宋体"/>
        </w:rPr>
        <w:t>2&gt;</w:t>
      </w:r>
      <w:r>
        <w:rPr>
          <w:rFonts w:eastAsia="宋体"/>
        </w:rPr>
        <w:tab/>
      </w:r>
      <w:r>
        <w:rPr>
          <w:rFonts w:eastAsia="宋体"/>
        </w:rPr>
        <w:t>perform the sidelink reset configuration procedure as specified in 5.8.9.1.10;</w:t>
      </w:r>
    </w:p>
    <w:p>
      <w:pPr>
        <w:pStyle w:val="89"/>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pPr>
        <w:pStyle w:val="90"/>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pPr>
        <w:pStyle w:val="91"/>
        <w:rPr>
          <w:lang w:eastAsia="zh-CN"/>
        </w:rPr>
      </w:pPr>
      <w:r>
        <w:t>3&gt;</w:t>
      </w:r>
      <w:r>
        <w:tab/>
      </w:r>
      <w:r>
        <w:t xml:space="preserve">perform the </w:t>
      </w:r>
      <w:r>
        <w:rPr>
          <w:rFonts w:eastAsia="MS Mincho"/>
        </w:rPr>
        <w:t xml:space="preserve">sidelink </w:t>
      </w:r>
      <w:r>
        <w:t>DRB release procedure, according to clause 5.8.9.1a.1;</w:t>
      </w:r>
    </w:p>
    <w:p>
      <w:pPr>
        <w:pStyle w:val="89"/>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pPr>
        <w:pStyle w:val="90"/>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pPr>
        <w:pStyle w:val="91"/>
      </w:pPr>
      <w:r>
        <w:t>3&gt;</w:t>
      </w:r>
      <w:r>
        <w:tab/>
      </w:r>
      <w:r>
        <w:t xml:space="preserve">if </w:t>
      </w:r>
      <w:r>
        <w:rPr>
          <w:i/>
          <w:iCs/>
        </w:rPr>
        <w:t>sl-MappedQoS-FlowsToAddList</w:t>
      </w:r>
      <w:r>
        <w:t xml:space="preserve"> is included:</w:t>
      </w:r>
    </w:p>
    <w:p>
      <w:pPr>
        <w:pStyle w:val="92"/>
      </w:pPr>
      <w:r>
        <w:t>4&gt;</w:t>
      </w:r>
      <w:r>
        <w:tab/>
      </w:r>
      <w:r>
        <w:t xml:space="preserve">apply the </w:t>
      </w:r>
      <w:r>
        <w:rPr>
          <w:i/>
        </w:rPr>
        <w:t xml:space="preserve">SL-PQFI </w:t>
      </w:r>
      <w:r>
        <w:t xml:space="preserve">included in </w:t>
      </w:r>
      <w:r>
        <w:rPr>
          <w:i/>
        </w:rPr>
        <w:t>sl-MappedQoS-FlowsToAddList</w:t>
      </w:r>
      <w:r>
        <w:t>;</w:t>
      </w:r>
    </w:p>
    <w:p>
      <w:pPr>
        <w:pStyle w:val="91"/>
        <w:rPr>
          <w:lang w:eastAsia="zh-CN"/>
        </w:rPr>
      </w:pPr>
      <w:r>
        <w:t>3&gt;</w:t>
      </w:r>
      <w:r>
        <w:tab/>
      </w:r>
      <w:r>
        <w:t xml:space="preserve">perform the </w:t>
      </w:r>
      <w:r>
        <w:rPr>
          <w:rFonts w:eastAsia="MS Mincho"/>
        </w:rPr>
        <w:t xml:space="preserve">sidelink </w:t>
      </w:r>
      <w:r>
        <w:t>DRB addition procedure, according to clause 5.8.9.1a.2;</w:t>
      </w:r>
    </w:p>
    <w:p>
      <w:pPr>
        <w:pStyle w:val="90"/>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pPr>
        <w:pStyle w:val="91"/>
      </w:pPr>
      <w:r>
        <w:t>3&gt;</w:t>
      </w:r>
      <w:r>
        <w:tab/>
      </w:r>
      <w:r>
        <w:t xml:space="preserve">if </w:t>
      </w:r>
      <w:r>
        <w:rPr>
          <w:i/>
          <w:iCs/>
        </w:rPr>
        <w:t>sl-MappedQoS-FlowsToAddList</w:t>
      </w:r>
      <w:r>
        <w:t xml:space="preserve"> is included:</w:t>
      </w:r>
    </w:p>
    <w:p>
      <w:pPr>
        <w:pStyle w:val="92"/>
        <w:rPr>
          <w:rFonts w:eastAsia="Batang"/>
        </w:rPr>
      </w:pPr>
      <w:r>
        <w:rPr>
          <w:rFonts w:eastAsia="Batang"/>
        </w:rPr>
        <w:t>4&gt;</w:t>
      </w:r>
      <w:r>
        <w:rPr>
          <w:rFonts w:eastAsia="Batang"/>
        </w:rPr>
        <w:tab/>
      </w:r>
      <w:r>
        <w:rPr>
          <w:rFonts w:eastAsia="Batang"/>
        </w:rPr>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pPr>
        <w:pStyle w:val="91"/>
      </w:pPr>
      <w:r>
        <w:t>3&gt;</w:t>
      </w:r>
      <w:r>
        <w:tab/>
      </w:r>
      <w:r>
        <w:t xml:space="preserve">if </w:t>
      </w:r>
      <w:r>
        <w:rPr>
          <w:i/>
          <w:iCs/>
        </w:rPr>
        <w:t>sl-MappedQoS-FlowsToReleaseList</w:t>
      </w:r>
      <w:r>
        <w:t xml:space="preserve"> is included:</w:t>
      </w:r>
    </w:p>
    <w:p>
      <w:pPr>
        <w:pStyle w:val="92"/>
        <w:rPr>
          <w:rFonts w:eastAsia="Batang"/>
        </w:rPr>
      </w:pPr>
      <w:r>
        <w:rPr>
          <w:rFonts w:eastAsia="Batang"/>
        </w:rPr>
        <w:t>4&gt;</w:t>
      </w:r>
      <w:r>
        <w:rPr>
          <w:rFonts w:eastAsia="Batang"/>
        </w:rPr>
        <w:tab/>
      </w:r>
      <w:r>
        <w:rPr>
          <w:rFonts w:eastAsia="Batang"/>
        </w:rPr>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pPr>
        <w:pStyle w:val="91"/>
      </w:pPr>
      <w:r>
        <w:t>3&gt;</w:t>
      </w:r>
      <w:r>
        <w:tab/>
      </w:r>
      <w:r>
        <w:t>if the sidelink DRB release conditions as described in clause 5.8.9.1a.1.1 are met:</w:t>
      </w:r>
    </w:p>
    <w:p>
      <w:pPr>
        <w:pStyle w:val="92"/>
        <w:rPr>
          <w:rFonts w:eastAsia="Batang"/>
        </w:rPr>
      </w:pPr>
      <w:r>
        <w:rPr>
          <w:rFonts w:eastAsia="Batang"/>
        </w:rPr>
        <w:t>4&gt;</w:t>
      </w:r>
      <w:r>
        <w:rPr>
          <w:rFonts w:eastAsia="Batang"/>
        </w:rPr>
        <w:tab/>
      </w:r>
      <w:r>
        <w:rPr>
          <w:rFonts w:eastAsia="Batang"/>
        </w:rPr>
        <w:t>perform the sidelink DRB release procedure according to clause 5.8.9.1a.1.2;</w:t>
      </w:r>
    </w:p>
    <w:p>
      <w:pPr>
        <w:pStyle w:val="91"/>
      </w:pPr>
      <w:r>
        <w:t>3&gt;</w:t>
      </w:r>
      <w:r>
        <w:tab/>
      </w:r>
      <w:r>
        <w:t>else if the sidelink DRB modification conditions as described in clause 5.8.9.1a.2.1 are met:</w:t>
      </w:r>
    </w:p>
    <w:p>
      <w:pPr>
        <w:pStyle w:val="92"/>
        <w:rPr>
          <w:rFonts w:eastAsia="Batang"/>
        </w:rPr>
      </w:pPr>
      <w:r>
        <w:rPr>
          <w:rFonts w:eastAsia="Batang"/>
        </w:rPr>
        <w:t>4&gt;</w:t>
      </w:r>
      <w:r>
        <w:rPr>
          <w:rFonts w:eastAsia="Batang"/>
        </w:rPr>
        <w:tab/>
      </w:r>
      <w:r>
        <w:rPr>
          <w:rFonts w:eastAsia="Batang"/>
        </w:rPr>
        <w:t>perform the sidelink DRB modification procedure according to clause 5.8.9.1a.2.2;</w:t>
      </w:r>
    </w:p>
    <w:p>
      <w:pPr>
        <w:pStyle w:val="89"/>
        <w:rPr>
          <w:rFonts w:eastAsia="DotumChe"/>
          <w:lang w:eastAsia="en-US"/>
        </w:rPr>
      </w:pPr>
      <w:r>
        <w:t>1&gt;</w:t>
      </w:r>
      <w:r>
        <w:tab/>
      </w:r>
      <w:r>
        <w:t xml:space="preserve">if the </w:t>
      </w:r>
      <w:r>
        <w:rPr>
          <w:i/>
          <w:iCs/>
          <w:lang w:eastAsia="zh-CN"/>
        </w:rPr>
        <w:t>RRCReconfiguration</w:t>
      </w:r>
      <w:r>
        <w:rPr>
          <w:rFonts w:eastAsia="MS Mincho"/>
          <w:i/>
          <w:iCs/>
        </w:rPr>
        <w:t>Sidelink</w:t>
      </w:r>
      <w:r>
        <w:t xml:space="preserve"> message includes the </w:t>
      </w:r>
      <w:r>
        <w:rPr>
          <w:i/>
          <w:iCs/>
        </w:rPr>
        <w:t>sl-MeasConfig</w:t>
      </w:r>
      <w:r>
        <w:t>:</w:t>
      </w:r>
    </w:p>
    <w:p>
      <w:pPr>
        <w:pStyle w:val="90"/>
      </w:pPr>
      <w:r>
        <w:t>2&gt;</w:t>
      </w:r>
      <w:r>
        <w:tab/>
      </w:r>
      <w:r>
        <w:t>perform the sidelink measurement configuration procedure as specified in 5.8.10;</w:t>
      </w:r>
    </w:p>
    <w:p>
      <w:pPr>
        <w:pStyle w:val="89"/>
      </w:pPr>
      <w:r>
        <w:t>1&gt;</w:t>
      </w:r>
      <w:r>
        <w:tab/>
      </w:r>
      <w:r>
        <w:t xml:space="preserve">if the </w:t>
      </w:r>
      <w:r>
        <w:rPr>
          <w:i/>
          <w:iCs/>
          <w:lang w:eastAsia="zh-CN"/>
        </w:rPr>
        <w:t>RRCReconfiguration</w:t>
      </w:r>
      <w:r>
        <w:rPr>
          <w:rFonts w:eastAsia="MS Mincho"/>
          <w:i/>
          <w:iCs/>
        </w:rPr>
        <w:t>Sidelink</w:t>
      </w:r>
      <w:r>
        <w:t xml:space="preserve"> message includes the </w:t>
      </w:r>
      <w:r>
        <w:rPr>
          <w:i/>
          <w:iCs/>
        </w:rPr>
        <w:t>sl-CSI-RS-Config</w:t>
      </w:r>
      <w:r>
        <w:t>:</w:t>
      </w:r>
    </w:p>
    <w:p>
      <w:pPr>
        <w:pStyle w:val="90"/>
        <w:rPr>
          <w:rFonts w:eastAsia="Batang"/>
        </w:rPr>
      </w:pPr>
      <w:r>
        <w:t>2&gt;</w:t>
      </w:r>
      <w:r>
        <w:tab/>
      </w:r>
      <w:r>
        <w:t>apply the sidelink CSI-RS configuration;</w:t>
      </w:r>
    </w:p>
    <w:p>
      <w:pPr>
        <w:pStyle w:val="89"/>
        <w:rPr>
          <w:rFonts w:eastAsia="DotumChe"/>
        </w:rPr>
      </w:pPr>
      <w:r>
        <w:t>1&gt;</w:t>
      </w:r>
      <w:r>
        <w:tab/>
      </w:r>
      <w:r>
        <w:t xml:space="preserve">if the </w:t>
      </w:r>
      <w:r>
        <w:rPr>
          <w:i/>
          <w:iCs/>
          <w:lang w:eastAsia="zh-CN"/>
        </w:rPr>
        <w:t>RRCReconfiguration</w:t>
      </w:r>
      <w:r>
        <w:rPr>
          <w:rFonts w:eastAsia="MS Mincho"/>
          <w:i/>
          <w:iCs/>
        </w:rPr>
        <w:t>Sidelink</w:t>
      </w:r>
      <w:r>
        <w:t xml:space="preserve"> message includes the </w:t>
      </w:r>
      <w:r>
        <w:rPr>
          <w:rFonts w:eastAsia="宋体"/>
          <w:i/>
          <w:iCs/>
        </w:rPr>
        <w:t>sl-LatencyBoundCSI-Report</w:t>
      </w:r>
      <w:r>
        <w:t>:</w:t>
      </w:r>
    </w:p>
    <w:p>
      <w:pPr>
        <w:pStyle w:val="90"/>
        <w:rPr>
          <w:rFonts w:eastAsia="Batang"/>
        </w:rPr>
      </w:pPr>
      <w:r>
        <w:t>2&gt;</w:t>
      </w:r>
      <w:r>
        <w:tab/>
      </w:r>
      <w:r>
        <w:t>apply the configured sidelink CSI report latency bound;</w:t>
      </w:r>
    </w:p>
    <w:p>
      <w:pPr>
        <w:pStyle w:val="89"/>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pPr>
        <w:pStyle w:val="90"/>
        <w:rPr>
          <w:rFonts w:eastAsia="Batang"/>
        </w:rPr>
      </w:pPr>
      <w:r>
        <w:rPr>
          <w:rFonts w:eastAsia="Batang"/>
        </w:rPr>
        <w:t>2&gt;</w:t>
      </w:r>
      <w:r>
        <w:rPr>
          <w:rFonts w:eastAsia="Batang"/>
        </w:rPr>
        <w:tab/>
      </w:r>
      <w:r>
        <w:rPr>
          <w:rFonts w:eastAsia="Batang"/>
        </w:rPr>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pPr>
        <w:pStyle w:val="91"/>
        <w:rPr>
          <w:lang w:eastAsia="zh-CN"/>
        </w:rPr>
      </w:pPr>
      <w:r>
        <w:t>3&gt;</w:t>
      </w:r>
      <w:r>
        <w:tab/>
      </w:r>
      <w:r>
        <w:t xml:space="preserve">perform the </w:t>
      </w:r>
      <w:r>
        <w:rPr>
          <w:rFonts w:eastAsia="MS Mincho"/>
        </w:rPr>
        <w:t>PC5 Relay RLC channel</w:t>
      </w:r>
      <w:r>
        <w:t xml:space="preserve"> release procedure, according to clause 5.8.9.7.1;</w:t>
      </w:r>
    </w:p>
    <w:p>
      <w:pPr>
        <w:pStyle w:val="89"/>
        <w:rPr>
          <w:rFonts w:eastAsia="Batang"/>
        </w:rPr>
      </w:pPr>
      <w:r>
        <w:rPr>
          <w:rFonts w:eastAsia="Batang"/>
        </w:rPr>
        <w:t>1&gt;</w:t>
      </w:r>
      <w:r>
        <w:rPr>
          <w:rFonts w:eastAsia="Batang"/>
        </w:rPr>
        <w:tab/>
      </w:r>
      <w:r>
        <w:rPr>
          <w:rFonts w:eastAsia="Batang"/>
        </w:rPr>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pPr>
        <w:pStyle w:val="90"/>
        <w:rPr>
          <w:rFonts w:eastAsia="Batang"/>
        </w:rPr>
      </w:pPr>
      <w:r>
        <w:rPr>
          <w:rFonts w:eastAsia="Batang"/>
        </w:rPr>
        <w:t>2&gt;</w:t>
      </w:r>
      <w:r>
        <w:rPr>
          <w:rFonts w:eastAsia="Batang"/>
        </w:rPr>
        <w:tab/>
      </w:r>
      <w:r>
        <w:rPr>
          <w:rFonts w:eastAsia="Batang"/>
        </w:rPr>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pPr>
        <w:pStyle w:val="91"/>
        <w:rPr>
          <w:lang w:eastAsia="zh-CN"/>
        </w:rPr>
      </w:pPr>
      <w:r>
        <w:t>3&gt;</w:t>
      </w:r>
      <w:r>
        <w:tab/>
      </w:r>
      <w:r>
        <w:t xml:space="preserve">perform the </w:t>
      </w:r>
      <w:r>
        <w:rPr>
          <w:rFonts w:eastAsia="MS Mincho"/>
        </w:rPr>
        <w:t xml:space="preserve">sidelink </w:t>
      </w:r>
      <w:r>
        <w:t>RLC channel addition procedure, according to clause 5.8.9.7.2;</w:t>
      </w:r>
    </w:p>
    <w:p>
      <w:pPr>
        <w:pStyle w:val="90"/>
        <w:rPr>
          <w:rFonts w:eastAsia="Batang"/>
        </w:rPr>
      </w:pPr>
      <w:r>
        <w:rPr>
          <w:rFonts w:eastAsia="Batang"/>
        </w:rPr>
        <w:t>2&gt;</w:t>
      </w:r>
      <w:r>
        <w:rPr>
          <w:rFonts w:eastAsia="Batang"/>
        </w:rPr>
        <w:tab/>
      </w:r>
      <w:r>
        <w:rPr>
          <w:rFonts w:eastAsia="Batang"/>
        </w:rPr>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pPr>
        <w:pStyle w:val="91"/>
      </w:pPr>
      <w:r>
        <w:rPr>
          <w:rFonts w:eastAsia="Batang"/>
        </w:rPr>
        <w:t>3&gt;</w:t>
      </w:r>
      <w:r>
        <w:rPr>
          <w:rFonts w:eastAsia="Batang"/>
        </w:rPr>
        <w:tab/>
      </w:r>
      <w:r>
        <w:rPr>
          <w:rFonts w:eastAsia="Batang"/>
        </w:rPr>
        <w:t>perform the PC5 Relay RLC channel modification procedure according to clause 5.8.9.7.2;</w:t>
      </w:r>
    </w:p>
    <w:p>
      <w:pPr>
        <w:pStyle w:val="89"/>
      </w:pPr>
      <w:r>
        <w:t>1&gt;</w:t>
      </w:r>
      <w:r>
        <w:tab/>
      </w:r>
      <w:r>
        <w:t xml:space="preserve">if the </w:t>
      </w:r>
      <w:r>
        <w:rPr>
          <w:i/>
          <w:lang w:eastAsia="zh-CN"/>
        </w:rPr>
        <w:t>RRCReconfiguration</w:t>
      </w:r>
      <w:r>
        <w:rPr>
          <w:rFonts w:eastAsia="MS Mincho"/>
          <w:i/>
        </w:rPr>
        <w:t>Sidelink</w:t>
      </w:r>
      <w:r>
        <w:t xml:space="preserve"> message includes the </w:t>
      </w:r>
      <w:r>
        <w:rPr>
          <w:rFonts w:eastAsia="宋体"/>
          <w:i/>
        </w:rPr>
        <w:t>sl-DRX-ConfigUC-PC5</w:t>
      </w:r>
      <w:r>
        <w:rPr>
          <w:rFonts w:eastAsia="宋体"/>
        </w:rPr>
        <w:t>, and</w:t>
      </w:r>
    </w:p>
    <w:p>
      <w:pPr>
        <w:pStyle w:val="89"/>
        <w:rPr>
          <w:rFonts w:eastAsiaTheme="minorEastAsia"/>
          <w:lang w:eastAsia="zh-CN"/>
        </w:rPr>
      </w:pPr>
      <w:r>
        <w:rPr>
          <w:rFonts w:eastAsiaTheme="minorEastAsia"/>
          <w:lang w:eastAsia="zh-CN"/>
        </w:rPr>
        <w:t>1&gt;</w:t>
      </w:r>
      <w:r>
        <w:rPr>
          <w:rFonts w:eastAsiaTheme="minorEastAsia"/>
          <w:lang w:eastAsia="zh-CN"/>
        </w:rPr>
        <w:tab/>
      </w:r>
      <w:r>
        <w:rPr>
          <w:rFonts w:eastAsiaTheme="minorEastAsia"/>
          <w:lang w:eastAsia="zh-CN"/>
        </w:rPr>
        <w:t xml:space="preserve">if the UE accepts the </w:t>
      </w:r>
      <w:r>
        <w:rPr>
          <w:rFonts w:eastAsia="宋体"/>
          <w:i/>
          <w:iCs/>
        </w:rPr>
        <w:t>sl-DRX-ConfigUC-PC5</w:t>
      </w:r>
      <w:r>
        <w:rPr>
          <w:rFonts w:eastAsia="宋体"/>
        </w:rPr>
        <w:t>:</w:t>
      </w:r>
    </w:p>
    <w:p>
      <w:pPr>
        <w:pStyle w:val="90"/>
        <w:rPr>
          <w:rFonts w:eastAsia="Batang"/>
        </w:rPr>
      </w:pPr>
      <w:r>
        <w:t>2&gt;</w:t>
      </w:r>
      <w:r>
        <w:tab/>
      </w:r>
      <w:r>
        <w:t xml:space="preserve">configure lower layers to perform sidelink DRX operation according to </w:t>
      </w:r>
      <w:r>
        <w:rPr>
          <w:i/>
        </w:rPr>
        <w:t>sl-DRX-ConfigUC-PC5</w:t>
      </w:r>
      <w:r>
        <w:t xml:space="preserve"> for the associated destination as defined in TS 38.321 [3];</w:t>
      </w:r>
    </w:p>
    <w:p>
      <w:pPr>
        <w:pStyle w:val="89"/>
        <w:rPr>
          <w:rFonts w:eastAsia="DotumChe"/>
        </w:rPr>
      </w:pPr>
      <w:r>
        <w:t>1&gt;</w:t>
      </w:r>
      <w:r>
        <w:tab/>
      </w:r>
      <w:r>
        <w:t xml:space="preserve">if the </w:t>
      </w:r>
      <w:r>
        <w:rPr>
          <w:i/>
          <w:lang w:eastAsia="zh-CN"/>
        </w:rPr>
        <w:t>RRCReconfiguration</w:t>
      </w:r>
      <w:r>
        <w:rPr>
          <w:rFonts w:eastAsia="MS Mincho"/>
          <w:i/>
        </w:rPr>
        <w:t>Sidelink</w:t>
      </w:r>
      <w:r>
        <w:t xml:space="preserve"> message includes the </w:t>
      </w:r>
      <w:r>
        <w:rPr>
          <w:rFonts w:eastAsia="宋体"/>
          <w:i/>
        </w:rPr>
        <w:t>sl-LatencyBoundIUC-Report</w:t>
      </w:r>
      <w:r>
        <w:t>:</w:t>
      </w:r>
    </w:p>
    <w:p>
      <w:pPr>
        <w:pStyle w:val="90"/>
      </w:pPr>
      <w:r>
        <w:t>2&gt;</w:t>
      </w:r>
      <w:r>
        <w:tab/>
      </w:r>
      <w:r>
        <w:t>apply the configured sidelink IUC report latency bound;</w:t>
      </w:r>
    </w:p>
    <w:p>
      <w:pPr>
        <w:pStyle w:val="89"/>
        <w:rPr>
          <w:rFonts w:eastAsia="Batang"/>
        </w:rPr>
      </w:pPr>
      <w:r>
        <w:rPr>
          <w:rFonts w:eastAsia="Batang"/>
        </w:rPr>
        <w:t>1&gt;</w:t>
      </w:r>
      <w:r>
        <w:rPr>
          <w:rFonts w:eastAsia="Batang"/>
        </w:rPr>
        <w:tab/>
      </w:r>
      <w:r>
        <w:rPr>
          <w:rFonts w:eastAsia="Batang"/>
        </w:rPr>
        <w:t>if the UE is unable to comply with (part of) the configuration</w:t>
      </w:r>
      <w:ins w:id="128" w:author="ZTE" w:date="2022-08-05T16:11:46Z">
        <w:r>
          <w:rPr>
            <w:rFonts w:hint="eastAsia" w:eastAsia="宋体"/>
            <w:lang w:val="en-US" w:eastAsia="zh-CN"/>
          </w:rPr>
          <w:t xml:space="preserve"> </w:t>
        </w:r>
      </w:ins>
      <w:ins w:id="129" w:author="ZTE" w:date="2022-08-05T16:10:41Z">
        <w:r>
          <w:rPr>
            <w:rFonts w:hint="eastAsia" w:eastAsia="宋体"/>
            <w:lang w:val="en-US" w:eastAsia="zh-CN"/>
          </w:rPr>
          <w:t>(</w:t>
        </w:r>
      </w:ins>
      <w:ins w:id="130" w:author="ZTE" w:date="2022-08-05T16:10:47Z">
        <w:r>
          <w:rPr>
            <w:rFonts w:hint="eastAsia" w:eastAsia="宋体"/>
            <w:lang w:val="en-US" w:eastAsia="zh-CN"/>
          </w:rPr>
          <w:t>ex</w:t>
        </w:r>
      </w:ins>
      <w:ins w:id="131" w:author="ZTE" w:date="2022-08-05T16:10:48Z">
        <w:r>
          <w:rPr>
            <w:rFonts w:hint="eastAsia" w:eastAsia="宋体"/>
            <w:lang w:val="en-US" w:eastAsia="zh-CN"/>
          </w:rPr>
          <w:t>cept</w:t>
        </w:r>
      </w:ins>
      <w:ins w:id="132" w:author="ZTE" w:date="2022-08-05T16:10:50Z">
        <w:r>
          <w:rPr>
            <w:rFonts w:hint="eastAsia" w:eastAsia="宋体"/>
            <w:lang w:val="en-US" w:eastAsia="zh-CN"/>
          </w:rPr>
          <w:t xml:space="preserve"> </w:t>
        </w:r>
      </w:ins>
      <w:ins w:id="133" w:author="ZTE" w:date="2022-08-05T16:11:03Z">
        <w:r>
          <w:rPr>
            <w:rFonts w:eastAsia="Batang"/>
          </w:rPr>
          <w:t xml:space="preserve">sidelink DRX configuration </w:t>
        </w:r>
      </w:ins>
      <w:ins w:id="134" w:author="ZTE" w:date="2022-08-05T16:11:03Z">
        <w:r>
          <w:rPr>
            <w:rFonts w:eastAsia="Batang"/>
            <w:i/>
          </w:rPr>
          <w:t>sl-DRX-ConfigUC-PC5</w:t>
        </w:r>
      </w:ins>
      <w:ins w:id="135" w:author="ZTE" w:date="2022-08-05T16:11:22Z">
        <w:r>
          <w:rPr>
            <w:rFonts w:hint="eastAsia" w:eastAsia="宋体"/>
            <w:i/>
            <w:lang w:val="en-US" w:eastAsia="zh-CN"/>
          </w:rPr>
          <w:t xml:space="preserve"> </w:t>
        </w:r>
      </w:ins>
      <w:ins w:id="136" w:author="ZTE" w:date="2022-08-05T16:11:31Z">
        <w:r>
          <w:rPr>
            <w:rFonts w:hint="eastAsia" w:eastAsia="宋体"/>
            <w:i w:val="0"/>
            <w:iCs/>
            <w:lang w:val="en-US" w:eastAsia="zh-CN"/>
          </w:rPr>
          <w:t>if</w:t>
        </w:r>
      </w:ins>
      <w:ins w:id="137" w:author="ZTE" w:date="2022-08-05T16:11:32Z">
        <w:r>
          <w:rPr>
            <w:rFonts w:hint="eastAsia" w:eastAsia="宋体"/>
            <w:i w:val="0"/>
            <w:iCs/>
            <w:lang w:val="en-US" w:eastAsia="zh-CN"/>
          </w:rPr>
          <w:t xml:space="preserve"> any</w:t>
        </w:r>
      </w:ins>
      <w:ins w:id="138" w:author="ZTE" w:date="2022-08-05T16:11:34Z">
        <w:r>
          <w:rPr>
            <w:rFonts w:hint="eastAsia" w:eastAsia="宋体"/>
            <w:i w:val="0"/>
            <w:iCs/>
            <w:lang w:val="en-US" w:eastAsia="zh-CN"/>
          </w:rPr>
          <w:t>)</w:t>
        </w:r>
      </w:ins>
      <w:r>
        <w:rPr>
          <w:rFonts w:hint="eastAsia" w:eastAsia="宋体"/>
          <w:lang w:val="en-US" w:eastAsia="zh-CN"/>
        </w:rPr>
        <w:t xml:space="preserve"> </w:t>
      </w:r>
      <w:r>
        <w:rPr>
          <w:rFonts w:eastAsia="Batang"/>
        </w:rPr>
        <w:t xml:space="preserve">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hint="eastAsia" w:eastAsia="宋体"/>
          <w:lang w:val="en-US" w:eastAsia="zh-CN"/>
        </w:rPr>
        <w:t xml:space="preserve"> </w:t>
      </w:r>
      <w:r>
        <w:rPr>
          <w:rFonts w:eastAsia="Batang"/>
        </w:rPr>
        <w:t>:</w:t>
      </w:r>
    </w:p>
    <w:p>
      <w:pPr>
        <w:pStyle w:val="90"/>
        <w:rPr>
          <w:rFonts w:eastAsia="Batang"/>
        </w:rPr>
      </w:pPr>
      <w:r>
        <w:rPr>
          <w:rFonts w:eastAsia="Batang"/>
        </w:rPr>
        <w:t>2&gt;</w:t>
      </w:r>
      <w:r>
        <w:rPr>
          <w:rFonts w:eastAsia="Batang"/>
        </w:rPr>
        <w:tab/>
      </w:r>
      <w:r>
        <w:rPr>
          <w:rFonts w:eastAsia="Batang"/>
        </w:rPr>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pPr>
        <w:pStyle w:val="90"/>
        <w:rPr>
          <w:rFonts w:eastAsia="Batang"/>
        </w:rPr>
      </w:pPr>
      <w:r>
        <w:rPr>
          <w:rFonts w:eastAsia="Batang"/>
        </w:rPr>
        <w:t>2&gt;</w:t>
      </w:r>
      <w:r>
        <w:rPr>
          <w:rFonts w:eastAsia="Batang"/>
        </w:rPr>
        <w:tab/>
      </w:r>
      <w:r>
        <w:rPr>
          <w:rFonts w:eastAsia="Batang"/>
        </w:rPr>
        <w:t xml:space="preserve">set the content of the </w:t>
      </w:r>
      <w:r>
        <w:rPr>
          <w:i/>
          <w:lang w:eastAsia="ko-KR"/>
        </w:rPr>
        <w:t>RRCReconfigurationFailureSidelink</w:t>
      </w:r>
      <w:r>
        <w:rPr>
          <w:lang w:eastAsia="ko-KR"/>
        </w:rPr>
        <w:t xml:space="preserve"> </w:t>
      </w:r>
      <w:r>
        <w:rPr>
          <w:rFonts w:eastAsia="Batang"/>
        </w:rPr>
        <w:t>message;</w:t>
      </w:r>
    </w:p>
    <w:p>
      <w:pPr>
        <w:pStyle w:val="91"/>
        <w:rPr>
          <w:ins w:id="139" w:author="ZTE" w:date="2022-08-02T16:35:27Z"/>
          <w:rFonts w:eastAsia="Batang"/>
        </w:rPr>
      </w:pPr>
      <w:r>
        <w:rPr>
          <w:rFonts w:eastAsia="Batang"/>
        </w:rPr>
        <w:t>3&gt;</w:t>
      </w:r>
      <w:r>
        <w:rPr>
          <w:rFonts w:eastAsia="Batang"/>
        </w:rPr>
        <w:tab/>
      </w:r>
      <w:r>
        <w:rPr>
          <w:rFonts w:eastAsia="Batang"/>
        </w:rPr>
        <w:t xml:space="preserve">submit the </w:t>
      </w:r>
      <w:r>
        <w:rPr>
          <w:i/>
          <w:lang w:eastAsia="ko-KR"/>
        </w:rPr>
        <w:t>RRCReconfigurationFailureSidelink</w:t>
      </w:r>
      <w:r>
        <w:rPr>
          <w:lang w:eastAsia="ko-KR"/>
        </w:rPr>
        <w:t xml:space="preserve"> </w:t>
      </w:r>
      <w:r>
        <w:rPr>
          <w:rFonts w:eastAsia="Batang"/>
        </w:rPr>
        <w:t>message to lower layers for transmission;</w:t>
      </w:r>
    </w:p>
    <w:p>
      <w:pPr>
        <w:pStyle w:val="91"/>
        <w:rPr>
          <w:rFonts w:hint="default" w:eastAsia="宋体"/>
          <w:lang w:val="en-US" w:eastAsia="zh-CN"/>
        </w:rPr>
      </w:pPr>
    </w:p>
    <w:p>
      <w:pPr>
        <w:pStyle w:val="89"/>
        <w:rPr>
          <w:rFonts w:eastAsia="Batang"/>
        </w:rPr>
      </w:pPr>
      <w:r>
        <w:rPr>
          <w:rFonts w:eastAsia="Batang"/>
        </w:rPr>
        <w:t>1&gt;</w:t>
      </w:r>
      <w:r>
        <w:rPr>
          <w:rFonts w:eastAsia="Batang"/>
        </w:rPr>
        <w:tab/>
      </w:r>
      <w:r>
        <w:rPr>
          <w:rFonts w:eastAsia="Batang"/>
        </w:rPr>
        <w:t>else:</w:t>
      </w:r>
    </w:p>
    <w:p>
      <w:pPr>
        <w:pStyle w:val="90"/>
        <w:rPr>
          <w:rFonts w:eastAsia="Batang"/>
        </w:rPr>
      </w:pPr>
      <w:r>
        <w:rPr>
          <w:rFonts w:eastAsia="Batang"/>
        </w:rPr>
        <w:t>2&gt;</w:t>
      </w:r>
      <w:r>
        <w:rPr>
          <w:rFonts w:eastAsia="Batang"/>
        </w:rPr>
        <w:tab/>
      </w:r>
      <w:r>
        <w:rPr>
          <w:rFonts w:eastAsia="Batang"/>
        </w:rPr>
        <w:t xml:space="preserve">set the content of the </w:t>
      </w:r>
      <w:r>
        <w:rPr>
          <w:i/>
          <w:lang w:eastAsia="ko-KR"/>
        </w:rPr>
        <w:t>RRCReconfigurationCompleteSidelink</w:t>
      </w:r>
      <w:r>
        <w:rPr>
          <w:rFonts w:eastAsia="Batang"/>
        </w:rPr>
        <w:t xml:space="preserve"> message;</w:t>
      </w:r>
    </w:p>
    <w:p>
      <w:pPr>
        <w:pStyle w:val="91"/>
        <w:rPr>
          <w:rFonts w:eastAsia="Batang"/>
        </w:rPr>
      </w:pPr>
      <w:r>
        <w:rPr>
          <w:rFonts w:eastAsia="Batang"/>
        </w:rPr>
        <w:t>3&gt;</w:t>
      </w:r>
      <w:r>
        <w:rPr>
          <w:rFonts w:eastAsia="Batang"/>
        </w:rPr>
        <w:tab/>
      </w:r>
      <w:r>
        <w:rPr>
          <w:rFonts w:eastAsia="Batang"/>
        </w:rPr>
        <w:t xml:space="preserve">if the UE rejects the sidelink DRX configuration </w:t>
      </w:r>
      <w:r>
        <w:rPr>
          <w:rFonts w:eastAsia="Batang"/>
          <w:i/>
        </w:rPr>
        <w:t>sl-DRX-ConfigUC-PC5</w:t>
      </w:r>
      <w:r>
        <w:rPr>
          <w:rFonts w:eastAsia="Batang"/>
        </w:rPr>
        <w:t xml:space="preserve"> received from the peer UE:</w:t>
      </w:r>
    </w:p>
    <w:p>
      <w:pPr>
        <w:pStyle w:val="92"/>
        <w:rPr>
          <w:rFonts w:eastAsia="Batang"/>
        </w:rPr>
      </w:pPr>
      <w:r>
        <w:rPr>
          <w:rFonts w:eastAsia="Batang"/>
        </w:rPr>
        <w:t>4&gt;</w:t>
      </w:r>
      <w:r>
        <w:rPr>
          <w:rFonts w:eastAsia="Batang"/>
        </w:rPr>
        <w:tab/>
      </w:r>
      <w:r>
        <w:rPr>
          <w:rFonts w:eastAsia="Batang"/>
        </w:rPr>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pPr>
        <w:pStyle w:val="91"/>
        <w:rPr>
          <w:rFonts w:eastAsia="Batang"/>
        </w:rPr>
      </w:pPr>
      <w:r>
        <w:rPr>
          <w:rFonts w:eastAsia="Batang"/>
        </w:rPr>
        <w:t>3&gt;</w:t>
      </w:r>
      <w:r>
        <w:rPr>
          <w:rFonts w:eastAsia="Batang"/>
        </w:rPr>
        <w:tab/>
      </w:r>
      <w:r>
        <w:rPr>
          <w:rFonts w:eastAsia="Batang"/>
        </w:rPr>
        <w:t xml:space="preserve">submit the </w:t>
      </w:r>
      <w:r>
        <w:rPr>
          <w:i/>
          <w:lang w:eastAsia="ko-KR"/>
        </w:rPr>
        <w:t>RRCReconfigurationCompleteSidelink</w:t>
      </w:r>
      <w:r>
        <w:rPr>
          <w:rFonts w:eastAsia="Batang"/>
        </w:rPr>
        <w:t xml:space="preserve"> message to lower layers for transmission;</w:t>
      </w:r>
    </w:p>
    <w:p>
      <w:pPr>
        <w:pStyle w:val="70"/>
      </w:pPr>
      <w:r>
        <w:t>NOTE 1:</w:t>
      </w:r>
      <w:r>
        <w:tab/>
      </w:r>
      <w:r>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pPr>
        <w:pStyle w:val="70"/>
        <w:rPr>
          <w:ins w:id="140" w:author="ZTE" w:date="2022-08-02T16:42:04Z"/>
        </w:rPr>
      </w:pPr>
      <w:r>
        <w:rPr>
          <w:rFonts w:eastAsia="Batang"/>
        </w:rPr>
        <w:t>NOTE 2: It is up to the UE whether or not to indicate the rejection to the peer UE for a received sidelink DRX configuration</w:t>
      </w:r>
      <w:r>
        <w:t>.</w:t>
      </w:r>
    </w:p>
    <w:p>
      <w:pPr>
        <w:pStyle w:val="70"/>
      </w:pPr>
    </w:p>
    <w:p/>
    <w:p>
      <w:pPr>
        <w:pStyle w:val="68"/>
      </w:pPr>
    </w:p>
    <w:p>
      <w:pPr>
        <w:pStyle w:val="169"/>
        <w:jc w:val="center"/>
        <w:outlineLvl w:val="0"/>
        <w:rPr>
          <w:rFonts w:ascii="Times New Roman" w:hAnsi="Times New Roman" w:eastAsia="Malgun Gothic" w:cs="Times New Roman"/>
          <w:lang w:val="en-US"/>
        </w:rPr>
      </w:pPr>
      <w:r>
        <w:rPr>
          <w:rFonts w:ascii="Times New Roman" w:hAnsi="Times New Roman" w:eastAsia="宋体" w:cs="Times New Roman"/>
          <w:lang w:val="en-US" w:eastAsia="zh-CN"/>
        </w:rPr>
        <w:t xml:space="preserve">END </w:t>
      </w:r>
      <w:r>
        <w:rPr>
          <w:rFonts w:ascii="Times New Roman" w:hAnsi="Times New Roman" w:cs="Times New Roman"/>
          <w:lang w:val="en-US"/>
        </w:rPr>
        <w:t>OF CHANGE</w:t>
      </w:r>
    </w:p>
    <w:sectPr>
      <w:footnotePr>
        <w:numRestart w:val="eachSect"/>
      </w:footnotePr>
      <w:pgSz w:w="11907" w:h="16840"/>
      <w:pgMar w:top="1418" w:right="1134" w:bottom="1134"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굴림체">
    <w:altName w:val="Malgun Gothic"/>
    <w:panose1 w:val="020B0609000101010101"/>
    <w:charset w:val="81"/>
    <w:family w:val="moder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modern"/>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DotumChe">
    <w:altName w:val="Malgun Gothic"/>
    <w:panose1 w:val="00000000000000000000"/>
    <w:charset w:val="81"/>
    <w:family w:val="modern"/>
    <w:pitch w:val="default"/>
    <w:sig w:usb0="00000000" w:usb1="00000000" w:usb2="00000030" w:usb3="00000000" w:csb0="0008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0AA2A"/>
    <w:multiLevelType w:val="singleLevel"/>
    <w:tmpl w:val="9330AA2A"/>
    <w:lvl w:ilvl="0" w:tentative="0">
      <w:start w:val="1"/>
      <w:numFmt w:val="decimal"/>
      <w:suff w:val="space"/>
      <w:lvlText w:val="%1."/>
      <w:lvlJc w:val="left"/>
    </w:lvl>
  </w:abstractNum>
  <w:abstractNum w:abstractNumId="1">
    <w:nsid w:val="C314A853"/>
    <w:multiLevelType w:val="singleLevel"/>
    <w:tmpl w:val="C314A853"/>
    <w:lvl w:ilvl="0" w:tentative="0">
      <w:start w:val="1"/>
      <w:numFmt w:val="decimal"/>
      <w:suff w:val="space"/>
      <w:lvlText w:val="%1."/>
      <w:lvlJc w:val="left"/>
    </w:lvl>
  </w:abstractNum>
  <w:abstractNum w:abstractNumId="2">
    <w:nsid w:val="70146DC0"/>
    <w:multiLevelType w:val="multilevel"/>
    <w:tmpl w:val="70146DC0"/>
    <w:lvl w:ilvl="0" w:tentative="0">
      <w:start w:val="1"/>
      <w:numFmt w:val="bullet"/>
      <w:pStyle w:val="175"/>
      <w:lvlText w:val=""/>
      <w:lvlJc w:val="left"/>
      <w:pPr>
        <w:tabs>
          <w:tab w:val="left" w:pos="4680"/>
        </w:tabs>
        <w:ind w:left="468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C330F5"/>
    <w:multiLevelType w:val="multilevel"/>
    <w:tmpl w:val="7BC330F5"/>
    <w:lvl w:ilvl="0" w:tentative="0">
      <w:start w:val="1"/>
      <w:numFmt w:val="bullet"/>
      <w:pStyle w:val="12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0A05"/>
    <w:rsid w:val="00011116"/>
    <w:rsid w:val="00011399"/>
    <w:rsid w:val="00011E1B"/>
    <w:rsid w:val="00011E7D"/>
    <w:rsid w:val="00011EA0"/>
    <w:rsid w:val="000122DC"/>
    <w:rsid w:val="00012334"/>
    <w:rsid w:val="000138E3"/>
    <w:rsid w:val="00013944"/>
    <w:rsid w:val="00014356"/>
    <w:rsid w:val="000150AB"/>
    <w:rsid w:val="00015462"/>
    <w:rsid w:val="00015C12"/>
    <w:rsid w:val="00015CC7"/>
    <w:rsid w:val="000163EA"/>
    <w:rsid w:val="000169C6"/>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2F2F"/>
    <w:rsid w:val="00033B59"/>
    <w:rsid w:val="000341FA"/>
    <w:rsid w:val="00034832"/>
    <w:rsid w:val="000348BB"/>
    <w:rsid w:val="0003535C"/>
    <w:rsid w:val="000353F8"/>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4222"/>
    <w:rsid w:val="0004532C"/>
    <w:rsid w:val="00045727"/>
    <w:rsid w:val="000459B9"/>
    <w:rsid w:val="00045A2D"/>
    <w:rsid w:val="00046C3F"/>
    <w:rsid w:val="00050B1C"/>
    <w:rsid w:val="000516E5"/>
    <w:rsid w:val="00051A86"/>
    <w:rsid w:val="00051C80"/>
    <w:rsid w:val="00051DB1"/>
    <w:rsid w:val="00051FC6"/>
    <w:rsid w:val="000520A2"/>
    <w:rsid w:val="000520E7"/>
    <w:rsid w:val="000523BE"/>
    <w:rsid w:val="00052499"/>
    <w:rsid w:val="00052538"/>
    <w:rsid w:val="00054349"/>
    <w:rsid w:val="000545D3"/>
    <w:rsid w:val="00054CA5"/>
    <w:rsid w:val="0005538B"/>
    <w:rsid w:val="00055766"/>
    <w:rsid w:val="00055A7A"/>
    <w:rsid w:val="00055C51"/>
    <w:rsid w:val="00055D75"/>
    <w:rsid w:val="0005611A"/>
    <w:rsid w:val="000561D9"/>
    <w:rsid w:val="00056239"/>
    <w:rsid w:val="00056A4E"/>
    <w:rsid w:val="00056AEE"/>
    <w:rsid w:val="00057470"/>
    <w:rsid w:val="000575D5"/>
    <w:rsid w:val="00057898"/>
    <w:rsid w:val="00060EA6"/>
    <w:rsid w:val="000615BA"/>
    <w:rsid w:val="00061783"/>
    <w:rsid w:val="00063033"/>
    <w:rsid w:val="0006321A"/>
    <w:rsid w:val="000643B4"/>
    <w:rsid w:val="000645A0"/>
    <w:rsid w:val="00064650"/>
    <w:rsid w:val="00064BA0"/>
    <w:rsid w:val="000652AC"/>
    <w:rsid w:val="00065E8E"/>
    <w:rsid w:val="00066589"/>
    <w:rsid w:val="00066E55"/>
    <w:rsid w:val="0006709C"/>
    <w:rsid w:val="00067117"/>
    <w:rsid w:val="00070E2B"/>
    <w:rsid w:val="00071794"/>
    <w:rsid w:val="00071C9D"/>
    <w:rsid w:val="00071E72"/>
    <w:rsid w:val="00072975"/>
    <w:rsid w:val="00072D86"/>
    <w:rsid w:val="00072DB6"/>
    <w:rsid w:val="00072FCE"/>
    <w:rsid w:val="000732F0"/>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62C"/>
    <w:rsid w:val="000839C8"/>
    <w:rsid w:val="00084C1C"/>
    <w:rsid w:val="00085F51"/>
    <w:rsid w:val="00086670"/>
    <w:rsid w:val="00090E74"/>
    <w:rsid w:val="00091694"/>
    <w:rsid w:val="00091E0E"/>
    <w:rsid w:val="000935B7"/>
    <w:rsid w:val="00093700"/>
    <w:rsid w:val="00093894"/>
    <w:rsid w:val="00094361"/>
    <w:rsid w:val="00096048"/>
    <w:rsid w:val="0009605C"/>
    <w:rsid w:val="000960D2"/>
    <w:rsid w:val="00096B81"/>
    <w:rsid w:val="000974B2"/>
    <w:rsid w:val="00097B96"/>
    <w:rsid w:val="000A01BF"/>
    <w:rsid w:val="000A079D"/>
    <w:rsid w:val="000A0AB3"/>
    <w:rsid w:val="000A14A5"/>
    <w:rsid w:val="000A1AA7"/>
    <w:rsid w:val="000A285F"/>
    <w:rsid w:val="000A2F47"/>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166"/>
    <w:rsid w:val="000E128F"/>
    <w:rsid w:val="000E21E3"/>
    <w:rsid w:val="000E2378"/>
    <w:rsid w:val="000E2C84"/>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5664"/>
    <w:rsid w:val="000F5EA8"/>
    <w:rsid w:val="000F6172"/>
    <w:rsid w:val="000F6AA1"/>
    <w:rsid w:val="000F6B64"/>
    <w:rsid w:val="00100471"/>
    <w:rsid w:val="00100474"/>
    <w:rsid w:val="00100B67"/>
    <w:rsid w:val="00100C42"/>
    <w:rsid w:val="0010162B"/>
    <w:rsid w:val="00101CE2"/>
    <w:rsid w:val="00102BEB"/>
    <w:rsid w:val="00103213"/>
    <w:rsid w:val="0010414E"/>
    <w:rsid w:val="00104DDD"/>
    <w:rsid w:val="00105FF7"/>
    <w:rsid w:val="00106301"/>
    <w:rsid w:val="001066AD"/>
    <w:rsid w:val="00106DE0"/>
    <w:rsid w:val="001070D3"/>
    <w:rsid w:val="00107586"/>
    <w:rsid w:val="0011055F"/>
    <w:rsid w:val="00110A13"/>
    <w:rsid w:val="0011117B"/>
    <w:rsid w:val="00111F4B"/>
    <w:rsid w:val="001125D9"/>
    <w:rsid w:val="0011461A"/>
    <w:rsid w:val="00114ACE"/>
    <w:rsid w:val="00114E08"/>
    <w:rsid w:val="00115928"/>
    <w:rsid w:val="00116477"/>
    <w:rsid w:val="00116C27"/>
    <w:rsid w:val="0011722F"/>
    <w:rsid w:val="001178A1"/>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2B5"/>
    <w:rsid w:val="001333C1"/>
    <w:rsid w:val="001340AE"/>
    <w:rsid w:val="001344C4"/>
    <w:rsid w:val="001347FA"/>
    <w:rsid w:val="00135324"/>
    <w:rsid w:val="00135929"/>
    <w:rsid w:val="00135E79"/>
    <w:rsid w:val="00136BC9"/>
    <w:rsid w:val="00137A68"/>
    <w:rsid w:val="001401D1"/>
    <w:rsid w:val="00140BFE"/>
    <w:rsid w:val="00140E06"/>
    <w:rsid w:val="00141123"/>
    <w:rsid w:val="001412A5"/>
    <w:rsid w:val="001414FA"/>
    <w:rsid w:val="00141A04"/>
    <w:rsid w:val="00143925"/>
    <w:rsid w:val="00143DC2"/>
    <w:rsid w:val="00144493"/>
    <w:rsid w:val="0014476E"/>
    <w:rsid w:val="0014490E"/>
    <w:rsid w:val="001457C1"/>
    <w:rsid w:val="00145D43"/>
    <w:rsid w:val="00146062"/>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6E7D"/>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165"/>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000"/>
    <w:rsid w:val="001A6449"/>
    <w:rsid w:val="001A67B6"/>
    <w:rsid w:val="001A69EE"/>
    <w:rsid w:val="001A6BDF"/>
    <w:rsid w:val="001A6C5A"/>
    <w:rsid w:val="001A76CA"/>
    <w:rsid w:val="001A7B60"/>
    <w:rsid w:val="001B1A7F"/>
    <w:rsid w:val="001B1C57"/>
    <w:rsid w:val="001B21A0"/>
    <w:rsid w:val="001B2A6B"/>
    <w:rsid w:val="001B2B7E"/>
    <w:rsid w:val="001B2B91"/>
    <w:rsid w:val="001B3FAF"/>
    <w:rsid w:val="001B475A"/>
    <w:rsid w:val="001B4A1A"/>
    <w:rsid w:val="001B4BFD"/>
    <w:rsid w:val="001B56EF"/>
    <w:rsid w:val="001B5964"/>
    <w:rsid w:val="001B636A"/>
    <w:rsid w:val="001B6AAA"/>
    <w:rsid w:val="001B6D1B"/>
    <w:rsid w:val="001B791B"/>
    <w:rsid w:val="001B7A65"/>
    <w:rsid w:val="001B7B31"/>
    <w:rsid w:val="001B7EF0"/>
    <w:rsid w:val="001C02E4"/>
    <w:rsid w:val="001C05C9"/>
    <w:rsid w:val="001C062D"/>
    <w:rsid w:val="001C0B76"/>
    <w:rsid w:val="001C0FD7"/>
    <w:rsid w:val="001C16E4"/>
    <w:rsid w:val="001C18B3"/>
    <w:rsid w:val="001C193F"/>
    <w:rsid w:val="001C20C4"/>
    <w:rsid w:val="001C24AD"/>
    <w:rsid w:val="001C4DBA"/>
    <w:rsid w:val="001C56BD"/>
    <w:rsid w:val="001C62AC"/>
    <w:rsid w:val="001C6711"/>
    <w:rsid w:val="001C6B02"/>
    <w:rsid w:val="001C6C9D"/>
    <w:rsid w:val="001C6FBC"/>
    <w:rsid w:val="001C7E9A"/>
    <w:rsid w:val="001D0408"/>
    <w:rsid w:val="001D16EB"/>
    <w:rsid w:val="001D22CC"/>
    <w:rsid w:val="001D5A15"/>
    <w:rsid w:val="001D7346"/>
    <w:rsid w:val="001D758B"/>
    <w:rsid w:val="001D781B"/>
    <w:rsid w:val="001D7CA5"/>
    <w:rsid w:val="001E0F49"/>
    <w:rsid w:val="001E18D4"/>
    <w:rsid w:val="001E2A40"/>
    <w:rsid w:val="001E2A8F"/>
    <w:rsid w:val="001E37B1"/>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68CF"/>
    <w:rsid w:val="001F7767"/>
    <w:rsid w:val="001F7848"/>
    <w:rsid w:val="001F7EE0"/>
    <w:rsid w:val="002005BD"/>
    <w:rsid w:val="002010CB"/>
    <w:rsid w:val="00201475"/>
    <w:rsid w:val="002018D8"/>
    <w:rsid w:val="002023CA"/>
    <w:rsid w:val="002025CF"/>
    <w:rsid w:val="002028A5"/>
    <w:rsid w:val="00202AFD"/>
    <w:rsid w:val="00202C17"/>
    <w:rsid w:val="00202C83"/>
    <w:rsid w:val="00204032"/>
    <w:rsid w:val="00204DC9"/>
    <w:rsid w:val="00204FE5"/>
    <w:rsid w:val="00205B37"/>
    <w:rsid w:val="00206590"/>
    <w:rsid w:val="002069BD"/>
    <w:rsid w:val="00207452"/>
    <w:rsid w:val="0020789F"/>
    <w:rsid w:val="00210B84"/>
    <w:rsid w:val="00210CA6"/>
    <w:rsid w:val="00210E01"/>
    <w:rsid w:val="0021190D"/>
    <w:rsid w:val="00211F1D"/>
    <w:rsid w:val="00213033"/>
    <w:rsid w:val="00213092"/>
    <w:rsid w:val="002134AE"/>
    <w:rsid w:val="00213BEE"/>
    <w:rsid w:val="00214842"/>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368"/>
    <w:rsid w:val="00237F0B"/>
    <w:rsid w:val="002405F0"/>
    <w:rsid w:val="00241C2A"/>
    <w:rsid w:val="00241D4C"/>
    <w:rsid w:val="002422E0"/>
    <w:rsid w:val="0024274D"/>
    <w:rsid w:val="00243742"/>
    <w:rsid w:val="002438C4"/>
    <w:rsid w:val="002442D7"/>
    <w:rsid w:val="00244F78"/>
    <w:rsid w:val="002452FA"/>
    <w:rsid w:val="00245E07"/>
    <w:rsid w:val="00245F43"/>
    <w:rsid w:val="00246BB9"/>
    <w:rsid w:val="00246DF9"/>
    <w:rsid w:val="00246E8A"/>
    <w:rsid w:val="00247025"/>
    <w:rsid w:val="0024718E"/>
    <w:rsid w:val="00247E27"/>
    <w:rsid w:val="0025046D"/>
    <w:rsid w:val="00250EAB"/>
    <w:rsid w:val="002511CD"/>
    <w:rsid w:val="0025131D"/>
    <w:rsid w:val="00251B04"/>
    <w:rsid w:val="00252F6F"/>
    <w:rsid w:val="00253726"/>
    <w:rsid w:val="00253BCE"/>
    <w:rsid w:val="002540AB"/>
    <w:rsid w:val="00254477"/>
    <w:rsid w:val="00254ACB"/>
    <w:rsid w:val="00254DEC"/>
    <w:rsid w:val="002556DF"/>
    <w:rsid w:val="002563A4"/>
    <w:rsid w:val="00256A6B"/>
    <w:rsid w:val="002574F5"/>
    <w:rsid w:val="00257945"/>
    <w:rsid w:val="00257ABE"/>
    <w:rsid w:val="0026004D"/>
    <w:rsid w:val="00260E30"/>
    <w:rsid w:val="0026184A"/>
    <w:rsid w:val="00262EB2"/>
    <w:rsid w:val="00263C6F"/>
    <w:rsid w:val="00263D89"/>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FE1"/>
    <w:rsid w:val="00273F0B"/>
    <w:rsid w:val="002748B7"/>
    <w:rsid w:val="00275411"/>
    <w:rsid w:val="0027581B"/>
    <w:rsid w:val="002759EE"/>
    <w:rsid w:val="00275BC3"/>
    <w:rsid w:val="00275D12"/>
    <w:rsid w:val="0027608D"/>
    <w:rsid w:val="00276AD6"/>
    <w:rsid w:val="00280108"/>
    <w:rsid w:val="00281B87"/>
    <w:rsid w:val="00281F67"/>
    <w:rsid w:val="00281FF3"/>
    <w:rsid w:val="00283F50"/>
    <w:rsid w:val="002840C5"/>
    <w:rsid w:val="00285038"/>
    <w:rsid w:val="0028583F"/>
    <w:rsid w:val="00285CE3"/>
    <w:rsid w:val="002860C4"/>
    <w:rsid w:val="002862A9"/>
    <w:rsid w:val="0028630C"/>
    <w:rsid w:val="00286B7F"/>
    <w:rsid w:val="00287A20"/>
    <w:rsid w:val="00287BBC"/>
    <w:rsid w:val="00287D97"/>
    <w:rsid w:val="0029091F"/>
    <w:rsid w:val="00290E99"/>
    <w:rsid w:val="00291140"/>
    <w:rsid w:val="00291640"/>
    <w:rsid w:val="00293496"/>
    <w:rsid w:val="00293DDA"/>
    <w:rsid w:val="00293F09"/>
    <w:rsid w:val="00294188"/>
    <w:rsid w:val="00294823"/>
    <w:rsid w:val="00294B0B"/>
    <w:rsid w:val="002960B4"/>
    <w:rsid w:val="0029613E"/>
    <w:rsid w:val="00296610"/>
    <w:rsid w:val="0029669C"/>
    <w:rsid w:val="0029690A"/>
    <w:rsid w:val="00297043"/>
    <w:rsid w:val="0029744F"/>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2F00"/>
    <w:rsid w:val="002B323D"/>
    <w:rsid w:val="002B3BB7"/>
    <w:rsid w:val="002B40AC"/>
    <w:rsid w:val="002B47FB"/>
    <w:rsid w:val="002B5741"/>
    <w:rsid w:val="002B5D2A"/>
    <w:rsid w:val="002B6475"/>
    <w:rsid w:val="002B6CFC"/>
    <w:rsid w:val="002B6E17"/>
    <w:rsid w:val="002B7595"/>
    <w:rsid w:val="002B7E69"/>
    <w:rsid w:val="002C0A0B"/>
    <w:rsid w:val="002C0FE3"/>
    <w:rsid w:val="002C118E"/>
    <w:rsid w:val="002C1FB6"/>
    <w:rsid w:val="002C36C6"/>
    <w:rsid w:val="002C3D36"/>
    <w:rsid w:val="002C419B"/>
    <w:rsid w:val="002C5055"/>
    <w:rsid w:val="002C557D"/>
    <w:rsid w:val="002C5665"/>
    <w:rsid w:val="002C584B"/>
    <w:rsid w:val="002C5A4B"/>
    <w:rsid w:val="002C6234"/>
    <w:rsid w:val="002C6574"/>
    <w:rsid w:val="002C7183"/>
    <w:rsid w:val="002D01EB"/>
    <w:rsid w:val="002D0445"/>
    <w:rsid w:val="002D0C26"/>
    <w:rsid w:val="002D2326"/>
    <w:rsid w:val="002D3134"/>
    <w:rsid w:val="002D36FA"/>
    <w:rsid w:val="002D4C9B"/>
    <w:rsid w:val="002D52A9"/>
    <w:rsid w:val="002D554E"/>
    <w:rsid w:val="002D5A3E"/>
    <w:rsid w:val="002D79B5"/>
    <w:rsid w:val="002E08E8"/>
    <w:rsid w:val="002E0AA5"/>
    <w:rsid w:val="002E0B83"/>
    <w:rsid w:val="002E0D38"/>
    <w:rsid w:val="002E0E93"/>
    <w:rsid w:val="002E0EC9"/>
    <w:rsid w:val="002E1B00"/>
    <w:rsid w:val="002E21BC"/>
    <w:rsid w:val="002E230F"/>
    <w:rsid w:val="002E43F6"/>
    <w:rsid w:val="002E564F"/>
    <w:rsid w:val="002E5E00"/>
    <w:rsid w:val="002E5ED6"/>
    <w:rsid w:val="002E6849"/>
    <w:rsid w:val="002E6916"/>
    <w:rsid w:val="002E6ACB"/>
    <w:rsid w:val="002F0C7A"/>
    <w:rsid w:val="002F244B"/>
    <w:rsid w:val="002F247E"/>
    <w:rsid w:val="002F2512"/>
    <w:rsid w:val="002F2A51"/>
    <w:rsid w:val="002F3458"/>
    <w:rsid w:val="002F3E20"/>
    <w:rsid w:val="002F47E8"/>
    <w:rsid w:val="002F4949"/>
    <w:rsid w:val="002F4EE2"/>
    <w:rsid w:val="002F4F83"/>
    <w:rsid w:val="002F58F0"/>
    <w:rsid w:val="00300946"/>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174"/>
    <w:rsid w:val="00316462"/>
    <w:rsid w:val="003167BD"/>
    <w:rsid w:val="0031687D"/>
    <w:rsid w:val="00316E89"/>
    <w:rsid w:val="00317532"/>
    <w:rsid w:val="0032032F"/>
    <w:rsid w:val="00321817"/>
    <w:rsid w:val="00321EB5"/>
    <w:rsid w:val="0032209D"/>
    <w:rsid w:val="003221AB"/>
    <w:rsid w:val="003227FD"/>
    <w:rsid w:val="0032295D"/>
    <w:rsid w:val="00322C60"/>
    <w:rsid w:val="0032317E"/>
    <w:rsid w:val="003239A3"/>
    <w:rsid w:val="00323A12"/>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0AE4"/>
    <w:rsid w:val="00341455"/>
    <w:rsid w:val="00341AFB"/>
    <w:rsid w:val="0034206A"/>
    <w:rsid w:val="00343684"/>
    <w:rsid w:val="0034375F"/>
    <w:rsid w:val="0034423A"/>
    <w:rsid w:val="003447B1"/>
    <w:rsid w:val="00344866"/>
    <w:rsid w:val="00344DC2"/>
    <w:rsid w:val="00345294"/>
    <w:rsid w:val="0034534E"/>
    <w:rsid w:val="00345579"/>
    <w:rsid w:val="003463CD"/>
    <w:rsid w:val="00346728"/>
    <w:rsid w:val="00347843"/>
    <w:rsid w:val="003515B1"/>
    <w:rsid w:val="003522D3"/>
    <w:rsid w:val="0035233E"/>
    <w:rsid w:val="003526D1"/>
    <w:rsid w:val="00352951"/>
    <w:rsid w:val="00353892"/>
    <w:rsid w:val="00354C9E"/>
    <w:rsid w:val="00355084"/>
    <w:rsid w:val="0035598A"/>
    <w:rsid w:val="00356A54"/>
    <w:rsid w:val="00357959"/>
    <w:rsid w:val="00357C36"/>
    <w:rsid w:val="00357D7D"/>
    <w:rsid w:val="00357FBD"/>
    <w:rsid w:val="00360201"/>
    <w:rsid w:val="00360D56"/>
    <w:rsid w:val="00361075"/>
    <w:rsid w:val="003614BE"/>
    <w:rsid w:val="00361837"/>
    <w:rsid w:val="003624C1"/>
    <w:rsid w:val="003629B8"/>
    <w:rsid w:val="00362C53"/>
    <w:rsid w:val="00362F11"/>
    <w:rsid w:val="0036333F"/>
    <w:rsid w:val="003633CE"/>
    <w:rsid w:val="0036399D"/>
    <w:rsid w:val="00364446"/>
    <w:rsid w:val="00364951"/>
    <w:rsid w:val="00366807"/>
    <w:rsid w:val="003676F8"/>
    <w:rsid w:val="00370137"/>
    <w:rsid w:val="0037018B"/>
    <w:rsid w:val="00370221"/>
    <w:rsid w:val="00370C92"/>
    <w:rsid w:val="00370CB9"/>
    <w:rsid w:val="003723B0"/>
    <w:rsid w:val="0037302A"/>
    <w:rsid w:val="00374211"/>
    <w:rsid w:val="003748F4"/>
    <w:rsid w:val="00374C6D"/>
    <w:rsid w:val="003750E7"/>
    <w:rsid w:val="0037674C"/>
    <w:rsid w:val="003778C5"/>
    <w:rsid w:val="003807AE"/>
    <w:rsid w:val="00380992"/>
    <w:rsid w:val="00380BF3"/>
    <w:rsid w:val="00380F7C"/>
    <w:rsid w:val="00381029"/>
    <w:rsid w:val="003811CB"/>
    <w:rsid w:val="00381B7E"/>
    <w:rsid w:val="00381E16"/>
    <w:rsid w:val="0038200F"/>
    <w:rsid w:val="003822AC"/>
    <w:rsid w:val="00382696"/>
    <w:rsid w:val="003826A7"/>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5D0"/>
    <w:rsid w:val="0039611C"/>
    <w:rsid w:val="0039655E"/>
    <w:rsid w:val="0039668E"/>
    <w:rsid w:val="00396D77"/>
    <w:rsid w:val="00397418"/>
    <w:rsid w:val="003978AA"/>
    <w:rsid w:val="003A0BF4"/>
    <w:rsid w:val="003A0F5F"/>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1790"/>
    <w:rsid w:val="003D5EEE"/>
    <w:rsid w:val="003D6034"/>
    <w:rsid w:val="003D6853"/>
    <w:rsid w:val="003D6E0A"/>
    <w:rsid w:val="003D77F3"/>
    <w:rsid w:val="003D7D3C"/>
    <w:rsid w:val="003E09DA"/>
    <w:rsid w:val="003E0A91"/>
    <w:rsid w:val="003E0EB1"/>
    <w:rsid w:val="003E1A36"/>
    <w:rsid w:val="003E1CFE"/>
    <w:rsid w:val="003E377B"/>
    <w:rsid w:val="003E3B4C"/>
    <w:rsid w:val="003E468B"/>
    <w:rsid w:val="003E4D66"/>
    <w:rsid w:val="003E5376"/>
    <w:rsid w:val="003E5D21"/>
    <w:rsid w:val="003E6786"/>
    <w:rsid w:val="003E70CE"/>
    <w:rsid w:val="003E7C2F"/>
    <w:rsid w:val="003E7FB3"/>
    <w:rsid w:val="003E7FE5"/>
    <w:rsid w:val="003F0797"/>
    <w:rsid w:val="003F15E6"/>
    <w:rsid w:val="003F18A3"/>
    <w:rsid w:val="003F2517"/>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2FF8"/>
    <w:rsid w:val="00403216"/>
    <w:rsid w:val="00403813"/>
    <w:rsid w:val="00403A03"/>
    <w:rsid w:val="00403A3D"/>
    <w:rsid w:val="00404D80"/>
    <w:rsid w:val="00405F91"/>
    <w:rsid w:val="00406243"/>
    <w:rsid w:val="00406334"/>
    <w:rsid w:val="004068DC"/>
    <w:rsid w:val="00406C9C"/>
    <w:rsid w:val="004070B1"/>
    <w:rsid w:val="00407110"/>
    <w:rsid w:val="004074B1"/>
    <w:rsid w:val="0040768A"/>
    <w:rsid w:val="004101DE"/>
    <w:rsid w:val="0041058A"/>
    <w:rsid w:val="004107CB"/>
    <w:rsid w:val="00410896"/>
    <w:rsid w:val="00411547"/>
    <w:rsid w:val="00411796"/>
    <w:rsid w:val="0041197E"/>
    <w:rsid w:val="00411D07"/>
    <w:rsid w:val="00412316"/>
    <w:rsid w:val="00414358"/>
    <w:rsid w:val="00415451"/>
    <w:rsid w:val="00416ECC"/>
    <w:rsid w:val="004174CD"/>
    <w:rsid w:val="00417F4A"/>
    <w:rsid w:val="00421731"/>
    <w:rsid w:val="004227D7"/>
    <w:rsid w:val="00422EE1"/>
    <w:rsid w:val="00422F21"/>
    <w:rsid w:val="00423BD3"/>
    <w:rsid w:val="004242F1"/>
    <w:rsid w:val="00424C01"/>
    <w:rsid w:val="00424F95"/>
    <w:rsid w:val="004250A8"/>
    <w:rsid w:val="004252E4"/>
    <w:rsid w:val="00425345"/>
    <w:rsid w:val="0042534F"/>
    <w:rsid w:val="00425B99"/>
    <w:rsid w:val="004264BF"/>
    <w:rsid w:val="0042674B"/>
    <w:rsid w:val="004276A7"/>
    <w:rsid w:val="004304B6"/>
    <w:rsid w:val="00430F8A"/>
    <w:rsid w:val="0043130F"/>
    <w:rsid w:val="00431700"/>
    <w:rsid w:val="004319DF"/>
    <w:rsid w:val="00431D01"/>
    <w:rsid w:val="004322ED"/>
    <w:rsid w:val="00432A0E"/>
    <w:rsid w:val="004332BD"/>
    <w:rsid w:val="004333FF"/>
    <w:rsid w:val="00434A59"/>
    <w:rsid w:val="00434C85"/>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C6C"/>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17B"/>
    <w:rsid w:val="00467112"/>
    <w:rsid w:val="00467D43"/>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2E55"/>
    <w:rsid w:val="00483031"/>
    <w:rsid w:val="004844E3"/>
    <w:rsid w:val="0048556F"/>
    <w:rsid w:val="0048570A"/>
    <w:rsid w:val="004863B8"/>
    <w:rsid w:val="004871E9"/>
    <w:rsid w:val="004879A3"/>
    <w:rsid w:val="0049082E"/>
    <w:rsid w:val="004910EB"/>
    <w:rsid w:val="00491AF5"/>
    <w:rsid w:val="00491EF3"/>
    <w:rsid w:val="004929E2"/>
    <w:rsid w:val="004931BF"/>
    <w:rsid w:val="00494708"/>
    <w:rsid w:val="004948AE"/>
    <w:rsid w:val="00494A90"/>
    <w:rsid w:val="00496764"/>
    <w:rsid w:val="004968DF"/>
    <w:rsid w:val="00496C91"/>
    <w:rsid w:val="004971F6"/>
    <w:rsid w:val="00497830"/>
    <w:rsid w:val="00497A66"/>
    <w:rsid w:val="00497EC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310"/>
    <w:rsid w:val="004B5A42"/>
    <w:rsid w:val="004B6236"/>
    <w:rsid w:val="004B6433"/>
    <w:rsid w:val="004B666E"/>
    <w:rsid w:val="004B6797"/>
    <w:rsid w:val="004B6CF7"/>
    <w:rsid w:val="004B75B7"/>
    <w:rsid w:val="004B7AF9"/>
    <w:rsid w:val="004C0389"/>
    <w:rsid w:val="004C0DFB"/>
    <w:rsid w:val="004C15B3"/>
    <w:rsid w:val="004C1644"/>
    <w:rsid w:val="004C175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69AD"/>
    <w:rsid w:val="004D761A"/>
    <w:rsid w:val="004E10F9"/>
    <w:rsid w:val="004E1667"/>
    <w:rsid w:val="004E261D"/>
    <w:rsid w:val="004E29D6"/>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98C"/>
    <w:rsid w:val="00500F1E"/>
    <w:rsid w:val="00500F57"/>
    <w:rsid w:val="00502023"/>
    <w:rsid w:val="00502241"/>
    <w:rsid w:val="00502642"/>
    <w:rsid w:val="00503E79"/>
    <w:rsid w:val="0050424D"/>
    <w:rsid w:val="005048EE"/>
    <w:rsid w:val="00504D68"/>
    <w:rsid w:val="00504EC6"/>
    <w:rsid w:val="005068FA"/>
    <w:rsid w:val="0050751A"/>
    <w:rsid w:val="00507BDC"/>
    <w:rsid w:val="00510027"/>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1885"/>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142"/>
    <w:rsid w:val="005643F5"/>
    <w:rsid w:val="005645F0"/>
    <w:rsid w:val="0056480B"/>
    <w:rsid w:val="00564CDF"/>
    <w:rsid w:val="00565DF1"/>
    <w:rsid w:val="00566590"/>
    <w:rsid w:val="005669E6"/>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779BB"/>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6E9"/>
    <w:rsid w:val="005C6A01"/>
    <w:rsid w:val="005C764E"/>
    <w:rsid w:val="005C7E44"/>
    <w:rsid w:val="005C7EF7"/>
    <w:rsid w:val="005D03D9"/>
    <w:rsid w:val="005D1A3E"/>
    <w:rsid w:val="005D29F0"/>
    <w:rsid w:val="005D3479"/>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01E3"/>
    <w:rsid w:val="005F0449"/>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1DFE"/>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4DF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7EC"/>
    <w:rsid w:val="00631AAD"/>
    <w:rsid w:val="00631CB6"/>
    <w:rsid w:val="00632DD6"/>
    <w:rsid w:val="006331FB"/>
    <w:rsid w:val="00633228"/>
    <w:rsid w:val="0063332C"/>
    <w:rsid w:val="00633495"/>
    <w:rsid w:val="00633513"/>
    <w:rsid w:val="00633FDE"/>
    <w:rsid w:val="00635123"/>
    <w:rsid w:val="0063673F"/>
    <w:rsid w:val="006372D5"/>
    <w:rsid w:val="00637429"/>
    <w:rsid w:val="0063785B"/>
    <w:rsid w:val="00640B2D"/>
    <w:rsid w:val="006411C9"/>
    <w:rsid w:val="006413D2"/>
    <w:rsid w:val="00641C7D"/>
    <w:rsid w:val="00641F98"/>
    <w:rsid w:val="00642134"/>
    <w:rsid w:val="006425C9"/>
    <w:rsid w:val="006430A3"/>
    <w:rsid w:val="006442A4"/>
    <w:rsid w:val="006448F8"/>
    <w:rsid w:val="006452E1"/>
    <w:rsid w:val="00645DDD"/>
    <w:rsid w:val="00650BD9"/>
    <w:rsid w:val="0065216D"/>
    <w:rsid w:val="00652DA4"/>
    <w:rsid w:val="00653DFB"/>
    <w:rsid w:val="00655DC2"/>
    <w:rsid w:val="00655DE7"/>
    <w:rsid w:val="0065645F"/>
    <w:rsid w:val="006564A8"/>
    <w:rsid w:val="006570A8"/>
    <w:rsid w:val="00657B4B"/>
    <w:rsid w:val="00657F53"/>
    <w:rsid w:val="006601B6"/>
    <w:rsid w:val="00661985"/>
    <w:rsid w:val="006625D0"/>
    <w:rsid w:val="00662AFA"/>
    <w:rsid w:val="006636B4"/>
    <w:rsid w:val="006639E2"/>
    <w:rsid w:val="006641E9"/>
    <w:rsid w:val="006645F1"/>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120"/>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046F"/>
    <w:rsid w:val="006B1A09"/>
    <w:rsid w:val="006B1BAD"/>
    <w:rsid w:val="006B1F6C"/>
    <w:rsid w:val="006B258B"/>
    <w:rsid w:val="006B265F"/>
    <w:rsid w:val="006B46FB"/>
    <w:rsid w:val="006B4E37"/>
    <w:rsid w:val="006B6A85"/>
    <w:rsid w:val="006B6D76"/>
    <w:rsid w:val="006B6FDC"/>
    <w:rsid w:val="006B7202"/>
    <w:rsid w:val="006C0378"/>
    <w:rsid w:val="006C0A8A"/>
    <w:rsid w:val="006C0FBE"/>
    <w:rsid w:val="006C172F"/>
    <w:rsid w:val="006C1918"/>
    <w:rsid w:val="006C1AF1"/>
    <w:rsid w:val="006C2174"/>
    <w:rsid w:val="006C2DA6"/>
    <w:rsid w:val="006C32ED"/>
    <w:rsid w:val="006C3C6C"/>
    <w:rsid w:val="006C4AF4"/>
    <w:rsid w:val="006C5B53"/>
    <w:rsid w:val="006C6A12"/>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BF0"/>
    <w:rsid w:val="006E3205"/>
    <w:rsid w:val="006E3BFF"/>
    <w:rsid w:val="006E401E"/>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29A"/>
    <w:rsid w:val="00705B00"/>
    <w:rsid w:val="0070633B"/>
    <w:rsid w:val="007063CF"/>
    <w:rsid w:val="00706BD4"/>
    <w:rsid w:val="00706D93"/>
    <w:rsid w:val="00707CA7"/>
    <w:rsid w:val="00710BEE"/>
    <w:rsid w:val="00711ED3"/>
    <w:rsid w:val="00712192"/>
    <w:rsid w:val="007122ED"/>
    <w:rsid w:val="0071252E"/>
    <w:rsid w:val="007129A6"/>
    <w:rsid w:val="007136F6"/>
    <w:rsid w:val="0071463B"/>
    <w:rsid w:val="00714C2A"/>
    <w:rsid w:val="00715ED4"/>
    <w:rsid w:val="00716789"/>
    <w:rsid w:val="00716A79"/>
    <w:rsid w:val="00716DB0"/>
    <w:rsid w:val="00717982"/>
    <w:rsid w:val="00720453"/>
    <w:rsid w:val="00720A5C"/>
    <w:rsid w:val="00721B52"/>
    <w:rsid w:val="0072238C"/>
    <w:rsid w:val="0072284F"/>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26E"/>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3DC8"/>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54A"/>
    <w:rsid w:val="00767728"/>
    <w:rsid w:val="00767B68"/>
    <w:rsid w:val="00767BEA"/>
    <w:rsid w:val="00770D80"/>
    <w:rsid w:val="00771416"/>
    <w:rsid w:val="007715BD"/>
    <w:rsid w:val="0077161A"/>
    <w:rsid w:val="0077165E"/>
    <w:rsid w:val="007726FA"/>
    <w:rsid w:val="00772B4E"/>
    <w:rsid w:val="00773863"/>
    <w:rsid w:val="00773BAC"/>
    <w:rsid w:val="00773E9F"/>
    <w:rsid w:val="007740BE"/>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875CB"/>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B4C"/>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E8F"/>
    <w:rsid w:val="007D2FF3"/>
    <w:rsid w:val="007D3945"/>
    <w:rsid w:val="007D3CE3"/>
    <w:rsid w:val="007D43C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249"/>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06CCD"/>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1E38"/>
    <w:rsid w:val="00822EB5"/>
    <w:rsid w:val="00823B46"/>
    <w:rsid w:val="0082450B"/>
    <w:rsid w:val="0082563F"/>
    <w:rsid w:val="00827565"/>
    <w:rsid w:val="008279FA"/>
    <w:rsid w:val="00827BFF"/>
    <w:rsid w:val="00827FD5"/>
    <w:rsid w:val="00830174"/>
    <w:rsid w:val="00830913"/>
    <w:rsid w:val="008311F6"/>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154A"/>
    <w:rsid w:val="0084347D"/>
    <w:rsid w:val="00843AC6"/>
    <w:rsid w:val="008448A7"/>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13B8"/>
    <w:rsid w:val="00871EB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3FDB"/>
    <w:rsid w:val="008A40F6"/>
    <w:rsid w:val="008A423D"/>
    <w:rsid w:val="008A4758"/>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5631"/>
    <w:rsid w:val="008F63A5"/>
    <w:rsid w:val="008F6605"/>
    <w:rsid w:val="008F686C"/>
    <w:rsid w:val="008F73A8"/>
    <w:rsid w:val="008F781E"/>
    <w:rsid w:val="008F7BC6"/>
    <w:rsid w:val="00900568"/>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82B"/>
    <w:rsid w:val="00917E3A"/>
    <w:rsid w:val="009200FD"/>
    <w:rsid w:val="009203CF"/>
    <w:rsid w:val="009209A0"/>
    <w:rsid w:val="009211C5"/>
    <w:rsid w:val="0092144B"/>
    <w:rsid w:val="009214E8"/>
    <w:rsid w:val="0092260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0F88"/>
    <w:rsid w:val="009315A8"/>
    <w:rsid w:val="00932E7B"/>
    <w:rsid w:val="00932F0F"/>
    <w:rsid w:val="009332F3"/>
    <w:rsid w:val="009334C3"/>
    <w:rsid w:val="009334EB"/>
    <w:rsid w:val="00933593"/>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DAD"/>
    <w:rsid w:val="00966E60"/>
    <w:rsid w:val="009673B1"/>
    <w:rsid w:val="0096779D"/>
    <w:rsid w:val="0097085F"/>
    <w:rsid w:val="009720E7"/>
    <w:rsid w:val="009724D7"/>
    <w:rsid w:val="009729C0"/>
    <w:rsid w:val="00972AC1"/>
    <w:rsid w:val="00972CF6"/>
    <w:rsid w:val="00974C27"/>
    <w:rsid w:val="009754A7"/>
    <w:rsid w:val="00975E51"/>
    <w:rsid w:val="0097601B"/>
    <w:rsid w:val="00976167"/>
    <w:rsid w:val="00976273"/>
    <w:rsid w:val="00977243"/>
    <w:rsid w:val="009777D9"/>
    <w:rsid w:val="00977FCE"/>
    <w:rsid w:val="00980537"/>
    <w:rsid w:val="00980680"/>
    <w:rsid w:val="00980FD3"/>
    <w:rsid w:val="0098109D"/>
    <w:rsid w:val="009811CE"/>
    <w:rsid w:val="0098229C"/>
    <w:rsid w:val="009823C6"/>
    <w:rsid w:val="0098272B"/>
    <w:rsid w:val="00983193"/>
    <w:rsid w:val="00983950"/>
    <w:rsid w:val="00983E97"/>
    <w:rsid w:val="00984489"/>
    <w:rsid w:val="00986344"/>
    <w:rsid w:val="009869F6"/>
    <w:rsid w:val="00987251"/>
    <w:rsid w:val="00987A5B"/>
    <w:rsid w:val="00987C3E"/>
    <w:rsid w:val="00987EA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AE4"/>
    <w:rsid w:val="009A1B68"/>
    <w:rsid w:val="009A2195"/>
    <w:rsid w:val="009A2BA9"/>
    <w:rsid w:val="009A317E"/>
    <w:rsid w:val="009A3268"/>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099"/>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C0A"/>
    <w:rsid w:val="009D5EBD"/>
    <w:rsid w:val="009D63A8"/>
    <w:rsid w:val="009D63E3"/>
    <w:rsid w:val="009D6FA7"/>
    <w:rsid w:val="009D73A1"/>
    <w:rsid w:val="009D7622"/>
    <w:rsid w:val="009D7F1A"/>
    <w:rsid w:val="009E001C"/>
    <w:rsid w:val="009E0786"/>
    <w:rsid w:val="009E0E15"/>
    <w:rsid w:val="009E152A"/>
    <w:rsid w:val="009E1E23"/>
    <w:rsid w:val="009E272A"/>
    <w:rsid w:val="009E29C8"/>
    <w:rsid w:val="009E2E05"/>
    <w:rsid w:val="009E2F88"/>
    <w:rsid w:val="009E30A5"/>
    <w:rsid w:val="009E3297"/>
    <w:rsid w:val="009E3B71"/>
    <w:rsid w:val="009E43F6"/>
    <w:rsid w:val="009E4A00"/>
    <w:rsid w:val="009E4AE6"/>
    <w:rsid w:val="009E5041"/>
    <w:rsid w:val="009E54C6"/>
    <w:rsid w:val="009E68E8"/>
    <w:rsid w:val="009E7640"/>
    <w:rsid w:val="009E7FB3"/>
    <w:rsid w:val="009F0250"/>
    <w:rsid w:val="009F113A"/>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65F9"/>
    <w:rsid w:val="00A07031"/>
    <w:rsid w:val="00A073FE"/>
    <w:rsid w:val="00A10651"/>
    <w:rsid w:val="00A10925"/>
    <w:rsid w:val="00A12415"/>
    <w:rsid w:val="00A12688"/>
    <w:rsid w:val="00A126CF"/>
    <w:rsid w:val="00A146F2"/>
    <w:rsid w:val="00A150E8"/>
    <w:rsid w:val="00A15302"/>
    <w:rsid w:val="00A159E9"/>
    <w:rsid w:val="00A15CD6"/>
    <w:rsid w:val="00A1680E"/>
    <w:rsid w:val="00A16B10"/>
    <w:rsid w:val="00A17297"/>
    <w:rsid w:val="00A209F1"/>
    <w:rsid w:val="00A21002"/>
    <w:rsid w:val="00A2135E"/>
    <w:rsid w:val="00A22A87"/>
    <w:rsid w:val="00A22B05"/>
    <w:rsid w:val="00A22F54"/>
    <w:rsid w:val="00A2358D"/>
    <w:rsid w:val="00A239F2"/>
    <w:rsid w:val="00A23F4A"/>
    <w:rsid w:val="00A24099"/>
    <w:rsid w:val="00A2422F"/>
    <w:rsid w:val="00A246B6"/>
    <w:rsid w:val="00A24B89"/>
    <w:rsid w:val="00A27553"/>
    <w:rsid w:val="00A27AF2"/>
    <w:rsid w:val="00A305ED"/>
    <w:rsid w:val="00A31701"/>
    <w:rsid w:val="00A31793"/>
    <w:rsid w:val="00A31FC2"/>
    <w:rsid w:val="00A32666"/>
    <w:rsid w:val="00A3276E"/>
    <w:rsid w:val="00A327BE"/>
    <w:rsid w:val="00A3280A"/>
    <w:rsid w:val="00A32AD7"/>
    <w:rsid w:val="00A32CA2"/>
    <w:rsid w:val="00A32DC6"/>
    <w:rsid w:val="00A32E43"/>
    <w:rsid w:val="00A32EF7"/>
    <w:rsid w:val="00A335D1"/>
    <w:rsid w:val="00A34068"/>
    <w:rsid w:val="00A346D8"/>
    <w:rsid w:val="00A35B19"/>
    <w:rsid w:val="00A36B8C"/>
    <w:rsid w:val="00A36B9F"/>
    <w:rsid w:val="00A36CA1"/>
    <w:rsid w:val="00A3717C"/>
    <w:rsid w:val="00A3782E"/>
    <w:rsid w:val="00A3792E"/>
    <w:rsid w:val="00A37B27"/>
    <w:rsid w:val="00A40180"/>
    <w:rsid w:val="00A40838"/>
    <w:rsid w:val="00A40B32"/>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4F8A"/>
    <w:rsid w:val="00A5581E"/>
    <w:rsid w:val="00A56FF6"/>
    <w:rsid w:val="00A5717F"/>
    <w:rsid w:val="00A57C7C"/>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4F4C"/>
    <w:rsid w:val="00AA5A77"/>
    <w:rsid w:val="00AA6A3D"/>
    <w:rsid w:val="00AA7B36"/>
    <w:rsid w:val="00AA7C02"/>
    <w:rsid w:val="00AB017A"/>
    <w:rsid w:val="00AB04B9"/>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9EA"/>
    <w:rsid w:val="00AC3AB5"/>
    <w:rsid w:val="00AC458D"/>
    <w:rsid w:val="00AC5883"/>
    <w:rsid w:val="00AC58D3"/>
    <w:rsid w:val="00AC6461"/>
    <w:rsid w:val="00AC69F5"/>
    <w:rsid w:val="00AC6CD7"/>
    <w:rsid w:val="00AC760B"/>
    <w:rsid w:val="00AC7696"/>
    <w:rsid w:val="00AD07EB"/>
    <w:rsid w:val="00AD1481"/>
    <w:rsid w:val="00AD1ACB"/>
    <w:rsid w:val="00AD1CD8"/>
    <w:rsid w:val="00AD25DD"/>
    <w:rsid w:val="00AD2BA8"/>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D4E"/>
    <w:rsid w:val="00AE3F13"/>
    <w:rsid w:val="00AE4B45"/>
    <w:rsid w:val="00AE4E44"/>
    <w:rsid w:val="00AE703D"/>
    <w:rsid w:val="00AE744D"/>
    <w:rsid w:val="00AF00AA"/>
    <w:rsid w:val="00AF04EE"/>
    <w:rsid w:val="00AF16F9"/>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51A"/>
    <w:rsid w:val="00B05515"/>
    <w:rsid w:val="00B06893"/>
    <w:rsid w:val="00B06E48"/>
    <w:rsid w:val="00B07B1C"/>
    <w:rsid w:val="00B10136"/>
    <w:rsid w:val="00B101C2"/>
    <w:rsid w:val="00B101E7"/>
    <w:rsid w:val="00B10C43"/>
    <w:rsid w:val="00B11296"/>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4EF"/>
    <w:rsid w:val="00B27ADB"/>
    <w:rsid w:val="00B3035F"/>
    <w:rsid w:val="00B30C18"/>
    <w:rsid w:val="00B31ECF"/>
    <w:rsid w:val="00B32593"/>
    <w:rsid w:val="00B32A40"/>
    <w:rsid w:val="00B32A48"/>
    <w:rsid w:val="00B32AEE"/>
    <w:rsid w:val="00B3411A"/>
    <w:rsid w:val="00B347AB"/>
    <w:rsid w:val="00B34CCB"/>
    <w:rsid w:val="00B358B9"/>
    <w:rsid w:val="00B3655B"/>
    <w:rsid w:val="00B36D80"/>
    <w:rsid w:val="00B374F4"/>
    <w:rsid w:val="00B400EC"/>
    <w:rsid w:val="00B401EF"/>
    <w:rsid w:val="00B40298"/>
    <w:rsid w:val="00B4072B"/>
    <w:rsid w:val="00B40DFE"/>
    <w:rsid w:val="00B4100C"/>
    <w:rsid w:val="00B41080"/>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5C6D"/>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19E4"/>
    <w:rsid w:val="00B9224A"/>
    <w:rsid w:val="00B92879"/>
    <w:rsid w:val="00B930B6"/>
    <w:rsid w:val="00B932B2"/>
    <w:rsid w:val="00B935AA"/>
    <w:rsid w:val="00B93C83"/>
    <w:rsid w:val="00B95FA0"/>
    <w:rsid w:val="00B968C8"/>
    <w:rsid w:val="00B96A34"/>
    <w:rsid w:val="00B96B80"/>
    <w:rsid w:val="00BA0A9C"/>
    <w:rsid w:val="00BA186B"/>
    <w:rsid w:val="00BA1F4D"/>
    <w:rsid w:val="00BA2EB5"/>
    <w:rsid w:val="00BA3066"/>
    <w:rsid w:val="00BA3EC5"/>
    <w:rsid w:val="00BA40AE"/>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506D"/>
    <w:rsid w:val="00BD6BB8"/>
    <w:rsid w:val="00BD7553"/>
    <w:rsid w:val="00BD7622"/>
    <w:rsid w:val="00BD7973"/>
    <w:rsid w:val="00BD7BB5"/>
    <w:rsid w:val="00BE02F4"/>
    <w:rsid w:val="00BE180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0FD"/>
    <w:rsid w:val="00BE7121"/>
    <w:rsid w:val="00BF08DD"/>
    <w:rsid w:val="00BF1134"/>
    <w:rsid w:val="00BF179A"/>
    <w:rsid w:val="00BF18A3"/>
    <w:rsid w:val="00BF21EC"/>
    <w:rsid w:val="00BF2852"/>
    <w:rsid w:val="00BF3291"/>
    <w:rsid w:val="00BF338B"/>
    <w:rsid w:val="00BF393A"/>
    <w:rsid w:val="00BF4AC9"/>
    <w:rsid w:val="00BF4BD0"/>
    <w:rsid w:val="00BF4D32"/>
    <w:rsid w:val="00BF55D2"/>
    <w:rsid w:val="00BF55FE"/>
    <w:rsid w:val="00BF5A00"/>
    <w:rsid w:val="00BF5E11"/>
    <w:rsid w:val="00BF6823"/>
    <w:rsid w:val="00BF70DD"/>
    <w:rsid w:val="00BF78FD"/>
    <w:rsid w:val="00BF7A57"/>
    <w:rsid w:val="00C003F6"/>
    <w:rsid w:val="00C0063F"/>
    <w:rsid w:val="00C0173C"/>
    <w:rsid w:val="00C0186A"/>
    <w:rsid w:val="00C02CFE"/>
    <w:rsid w:val="00C03653"/>
    <w:rsid w:val="00C04086"/>
    <w:rsid w:val="00C0427A"/>
    <w:rsid w:val="00C0507C"/>
    <w:rsid w:val="00C0514B"/>
    <w:rsid w:val="00C056FF"/>
    <w:rsid w:val="00C06362"/>
    <w:rsid w:val="00C06DB9"/>
    <w:rsid w:val="00C07590"/>
    <w:rsid w:val="00C0774F"/>
    <w:rsid w:val="00C07D9D"/>
    <w:rsid w:val="00C10DAC"/>
    <w:rsid w:val="00C126DE"/>
    <w:rsid w:val="00C1295F"/>
    <w:rsid w:val="00C12D7B"/>
    <w:rsid w:val="00C12EA6"/>
    <w:rsid w:val="00C1331C"/>
    <w:rsid w:val="00C133B2"/>
    <w:rsid w:val="00C1523E"/>
    <w:rsid w:val="00C1547E"/>
    <w:rsid w:val="00C15879"/>
    <w:rsid w:val="00C16D1C"/>
    <w:rsid w:val="00C16F94"/>
    <w:rsid w:val="00C209B3"/>
    <w:rsid w:val="00C20B7E"/>
    <w:rsid w:val="00C21818"/>
    <w:rsid w:val="00C2202F"/>
    <w:rsid w:val="00C22BD5"/>
    <w:rsid w:val="00C239A2"/>
    <w:rsid w:val="00C23E2E"/>
    <w:rsid w:val="00C24358"/>
    <w:rsid w:val="00C2439B"/>
    <w:rsid w:val="00C2466C"/>
    <w:rsid w:val="00C24F2E"/>
    <w:rsid w:val="00C25A1F"/>
    <w:rsid w:val="00C25E98"/>
    <w:rsid w:val="00C26290"/>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5426"/>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06E"/>
    <w:rsid w:val="00C71700"/>
    <w:rsid w:val="00C71953"/>
    <w:rsid w:val="00C721D9"/>
    <w:rsid w:val="00C72BF2"/>
    <w:rsid w:val="00C72F3B"/>
    <w:rsid w:val="00C73D3D"/>
    <w:rsid w:val="00C741F9"/>
    <w:rsid w:val="00C74B5E"/>
    <w:rsid w:val="00C75864"/>
    <w:rsid w:val="00C75BB7"/>
    <w:rsid w:val="00C75D12"/>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1E6E"/>
    <w:rsid w:val="00C9320E"/>
    <w:rsid w:val="00C939C7"/>
    <w:rsid w:val="00C94A2E"/>
    <w:rsid w:val="00C94F81"/>
    <w:rsid w:val="00C9537B"/>
    <w:rsid w:val="00C95985"/>
    <w:rsid w:val="00C975BB"/>
    <w:rsid w:val="00CA0009"/>
    <w:rsid w:val="00CA03F0"/>
    <w:rsid w:val="00CA324B"/>
    <w:rsid w:val="00CA35A3"/>
    <w:rsid w:val="00CA43A6"/>
    <w:rsid w:val="00CA43ED"/>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70D"/>
    <w:rsid w:val="00CB692E"/>
    <w:rsid w:val="00CB6AC9"/>
    <w:rsid w:val="00CB6E61"/>
    <w:rsid w:val="00CB6ED1"/>
    <w:rsid w:val="00CB7432"/>
    <w:rsid w:val="00CB7656"/>
    <w:rsid w:val="00CC0DB5"/>
    <w:rsid w:val="00CC10CA"/>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3F2C"/>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1B0"/>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2FBE"/>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05B"/>
    <w:rsid w:val="00D1529A"/>
    <w:rsid w:val="00D15370"/>
    <w:rsid w:val="00D158EA"/>
    <w:rsid w:val="00D1653D"/>
    <w:rsid w:val="00D16968"/>
    <w:rsid w:val="00D170A9"/>
    <w:rsid w:val="00D20722"/>
    <w:rsid w:val="00D209E1"/>
    <w:rsid w:val="00D213E1"/>
    <w:rsid w:val="00D220DC"/>
    <w:rsid w:val="00D229BD"/>
    <w:rsid w:val="00D24192"/>
    <w:rsid w:val="00D244FA"/>
    <w:rsid w:val="00D24AE8"/>
    <w:rsid w:val="00D24C08"/>
    <w:rsid w:val="00D24C70"/>
    <w:rsid w:val="00D26496"/>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1DD"/>
    <w:rsid w:val="00D53B1A"/>
    <w:rsid w:val="00D53BCF"/>
    <w:rsid w:val="00D549A8"/>
    <w:rsid w:val="00D55F52"/>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01"/>
    <w:rsid w:val="00D73D9E"/>
    <w:rsid w:val="00D73EED"/>
    <w:rsid w:val="00D74845"/>
    <w:rsid w:val="00D75324"/>
    <w:rsid w:val="00D75A47"/>
    <w:rsid w:val="00D760AD"/>
    <w:rsid w:val="00D7645D"/>
    <w:rsid w:val="00D7687F"/>
    <w:rsid w:val="00D76A71"/>
    <w:rsid w:val="00D77135"/>
    <w:rsid w:val="00D774D7"/>
    <w:rsid w:val="00D7796E"/>
    <w:rsid w:val="00D77C9F"/>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C7D"/>
    <w:rsid w:val="00DA2D17"/>
    <w:rsid w:val="00DA3CFA"/>
    <w:rsid w:val="00DA43B5"/>
    <w:rsid w:val="00DA45A0"/>
    <w:rsid w:val="00DA4860"/>
    <w:rsid w:val="00DA4D2F"/>
    <w:rsid w:val="00DA4FAE"/>
    <w:rsid w:val="00DB0F47"/>
    <w:rsid w:val="00DB0FAA"/>
    <w:rsid w:val="00DB1AE1"/>
    <w:rsid w:val="00DB1C2D"/>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3E7"/>
    <w:rsid w:val="00DC5661"/>
    <w:rsid w:val="00DC7C64"/>
    <w:rsid w:val="00DD02FC"/>
    <w:rsid w:val="00DD1536"/>
    <w:rsid w:val="00DD15FC"/>
    <w:rsid w:val="00DD1BA2"/>
    <w:rsid w:val="00DD1CBE"/>
    <w:rsid w:val="00DD1CF3"/>
    <w:rsid w:val="00DD2856"/>
    <w:rsid w:val="00DD2A44"/>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1B96"/>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ADE"/>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3FC"/>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6966"/>
    <w:rsid w:val="00E17062"/>
    <w:rsid w:val="00E17510"/>
    <w:rsid w:val="00E1785E"/>
    <w:rsid w:val="00E17D03"/>
    <w:rsid w:val="00E17D0A"/>
    <w:rsid w:val="00E17F98"/>
    <w:rsid w:val="00E17FA1"/>
    <w:rsid w:val="00E218F8"/>
    <w:rsid w:val="00E21C65"/>
    <w:rsid w:val="00E2264C"/>
    <w:rsid w:val="00E22697"/>
    <w:rsid w:val="00E229E5"/>
    <w:rsid w:val="00E22F78"/>
    <w:rsid w:val="00E23097"/>
    <w:rsid w:val="00E233AF"/>
    <w:rsid w:val="00E235C3"/>
    <w:rsid w:val="00E2370F"/>
    <w:rsid w:val="00E23A6F"/>
    <w:rsid w:val="00E2418B"/>
    <w:rsid w:val="00E2442F"/>
    <w:rsid w:val="00E25D80"/>
    <w:rsid w:val="00E262C3"/>
    <w:rsid w:val="00E26EFD"/>
    <w:rsid w:val="00E27516"/>
    <w:rsid w:val="00E27913"/>
    <w:rsid w:val="00E320E2"/>
    <w:rsid w:val="00E32440"/>
    <w:rsid w:val="00E33722"/>
    <w:rsid w:val="00E33DC2"/>
    <w:rsid w:val="00E33ED2"/>
    <w:rsid w:val="00E341C4"/>
    <w:rsid w:val="00E341D6"/>
    <w:rsid w:val="00E346D3"/>
    <w:rsid w:val="00E34CF4"/>
    <w:rsid w:val="00E34D29"/>
    <w:rsid w:val="00E35A31"/>
    <w:rsid w:val="00E36568"/>
    <w:rsid w:val="00E36D24"/>
    <w:rsid w:val="00E36F5F"/>
    <w:rsid w:val="00E40174"/>
    <w:rsid w:val="00E40497"/>
    <w:rsid w:val="00E40C01"/>
    <w:rsid w:val="00E40F4B"/>
    <w:rsid w:val="00E4204C"/>
    <w:rsid w:val="00E427E6"/>
    <w:rsid w:val="00E4287D"/>
    <w:rsid w:val="00E43125"/>
    <w:rsid w:val="00E44E0D"/>
    <w:rsid w:val="00E45FD6"/>
    <w:rsid w:val="00E471A0"/>
    <w:rsid w:val="00E47EE4"/>
    <w:rsid w:val="00E50D48"/>
    <w:rsid w:val="00E5162C"/>
    <w:rsid w:val="00E51FE4"/>
    <w:rsid w:val="00E531DA"/>
    <w:rsid w:val="00E551E3"/>
    <w:rsid w:val="00E555B4"/>
    <w:rsid w:val="00E5680A"/>
    <w:rsid w:val="00E57414"/>
    <w:rsid w:val="00E57726"/>
    <w:rsid w:val="00E60037"/>
    <w:rsid w:val="00E60640"/>
    <w:rsid w:val="00E60CFD"/>
    <w:rsid w:val="00E61424"/>
    <w:rsid w:val="00E6160E"/>
    <w:rsid w:val="00E61830"/>
    <w:rsid w:val="00E62043"/>
    <w:rsid w:val="00E62930"/>
    <w:rsid w:val="00E62F44"/>
    <w:rsid w:val="00E630B6"/>
    <w:rsid w:val="00E640E0"/>
    <w:rsid w:val="00E657BA"/>
    <w:rsid w:val="00E65934"/>
    <w:rsid w:val="00E65A73"/>
    <w:rsid w:val="00E673A9"/>
    <w:rsid w:val="00E70559"/>
    <w:rsid w:val="00E7068E"/>
    <w:rsid w:val="00E70B4F"/>
    <w:rsid w:val="00E70C8E"/>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9BC"/>
    <w:rsid w:val="00EA1137"/>
    <w:rsid w:val="00EA1A5C"/>
    <w:rsid w:val="00EA1D69"/>
    <w:rsid w:val="00EA27F6"/>
    <w:rsid w:val="00EA2FD4"/>
    <w:rsid w:val="00EA30D7"/>
    <w:rsid w:val="00EA4584"/>
    <w:rsid w:val="00EA4A6C"/>
    <w:rsid w:val="00EA4F53"/>
    <w:rsid w:val="00EA529E"/>
    <w:rsid w:val="00EA52E5"/>
    <w:rsid w:val="00EA555D"/>
    <w:rsid w:val="00EA5BA6"/>
    <w:rsid w:val="00EA6C71"/>
    <w:rsid w:val="00EA786C"/>
    <w:rsid w:val="00EB04B0"/>
    <w:rsid w:val="00EB0E5C"/>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07"/>
    <w:rsid w:val="00EC3A99"/>
    <w:rsid w:val="00EC414E"/>
    <w:rsid w:val="00EC50F8"/>
    <w:rsid w:val="00EC543B"/>
    <w:rsid w:val="00EC57A4"/>
    <w:rsid w:val="00EC5A0D"/>
    <w:rsid w:val="00EC6506"/>
    <w:rsid w:val="00EC66B4"/>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2BE"/>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E77"/>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82E"/>
    <w:rsid w:val="00F00E16"/>
    <w:rsid w:val="00F0195A"/>
    <w:rsid w:val="00F01D89"/>
    <w:rsid w:val="00F02369"/>
    <w:rsid w:val="00F023D0"/>
    <w:rsid w:val="00F028F1"/>
    <w:rsid w:val="00F03000"/>
    <w:rsid w:val="00F03484"/>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1ECE"/>
    <w:rsid w:val="00F1239D"/>
    <w:rsid w:val="00F139F5"/>
    <w:rsid w:val="00F142AB"/>
    <w:rsid w:val="00F14314"/>
    <w:rsid w:val="00F143F6"/>
    <w:rsid w:val="00F14573"/>
    <w:rsid w:val="00F1536A"/>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321"/>
    <w:rsid w:val="00F32DF9"/>
    <w:rsid w:val="00F32E2A"/>
    <w:rsid w:val="00F33D84"/>
    <w:rsid w:val="00F34474"/>
    <w:rsid w:val="00F349CD"/>
    <w:rsid w:val="00F34B6E"/>
    <w:rsid w:val="00F35357"/>
    <w:rsid w:val="00F35579"/>
    <w:rsid w:val="00F35607"/>
    <w:rsid w:val="00F3636B"/>
    <w:rsid w:val="00F376AE"/>
    <w:rsid w:val="00F37844"/>
    <w:rsid w:val="00F37CEE"/>
    <w:rsid w:val="00F37E70"/>
    <w:rsid w:val="00F40B2C"/>
    <w:rsid w:val="00F42CBA"/>
    <w:rsid w:val="00F43E2C"/>
    <w:rsid w:val="00F460F5"/>
    <w:rsid w:val="00F46BF7"/>
    <w:rsid w:val="00F4700F"/>
    <w:rsid w:val="00F47138"/>
    <w:rsid w:val="00F47B18"/>
    <w:rsid w:val="00F5001C"/>
    <w:rsid w:val="00F5177F"/>
    <w:rsid w:val="00F51F5B"/>
    <w:rsid w:val="00F5255A"/>
    <w:rsid w:val="00F53CA4"/>
    <w:rsid w:val="00F53E3A"/>
    <w:rsid w:val="00F54481"/>
    <w:rsid w:val="00F559F6"/>
    <w:rsid w:val="00F55B22"/>
    <w:rsid w:val="00F55C12"/>
    <w:rsid w:val="00F55F76"/>
    <w:rsid w:val="00F5607F"/>
    <w:rsid w:val="00F56196"/>
    <w:rsid w:val="00F56BFC"/>
    <w:rsid w:val="00F57224"/>
    <w:rsid w:val="00F577C7"/>
    <w:rsid w:val="00F579C2"/>
    <w:rsid w:val="00F57AF9"/>
    <w:rsid w:val="00F60A73"/>
    <w:rsid w:val="00F610A8"/>
    <w:rsid w:val="00F6174A"/>
    <w:rsid w:val="00F6175C"/>
    <w:rsid w:val="00F61D7C"/>
    <w:rsid w:val="00F62639"/>
    <w:rsid w:val="00F62746"/>
    <w:rsid w:val="00F629CC"/>
    <w:rsid w:val="00F63544"/>
    <w:rsid w:val="00F642B9"/>
    <w:rsid w:val="00F643BC"/>
    <w:rsid w:val="00F64FDE"/>
    <w:rsid w:val="00F650A4"/>
    <w:rsid w:val="00F651DF"/>
    <w:rsid w:val="00F654F3"/>
    <w:rsid w:val="00F65A45"/>
    <w:rsid w:val="00F65D58"/>
    <w:rsid w:val="00F66DC6"/>
    <w:rsid w:val="00F707A6"/>
    <w:rsid w:val="00F70A55"/>
    <w:rsid w:val="00F70CCE"/>
    <w:rsid w:val="00F70F1C"/>
    <w:rsid w:val="00F71BA2"/>
    <w:rsid w:val="00F723D8"/>
    <w:rsid w:val="00F73109"/>
    <w:rsid w:val="00F732BA"/>
    <w:rsid w:val="00F73920"/>
    <w:rsid w:val="00F74CFC"/>
    <w:rsid w:val="00F75534"/>
    <w:rsid w:val="00F7662C"/>
    <w:rsid w:val="00F76AC4"/>
    <w:rsid w:val="00F770C4"/>
    <w:rsid w:val="00F77B4E"/>
    <w:rsid w:val="00F77D09"/>
    <w:rsid w:val="00F800EC"/>
    <w:rsid w:val="00F811E9"/>
    <w:rsid w:val="00F817E7"/>
    <w:rsid w:val="00F81920"/>
    <w:rsid w:val="00F81B3A"/>
    <w:rsid w:val="00F8203E"/>
    <w:rsid w:val="00F8249D"/>
    <w:rsid w:val="00F82E04"/>
    <w:rsid w:val="00F8330B"/>
    <w:rsid w:val="00F83FFB"/>
    <w:rsid w:val="00F841D1"/>
    <w:rsid w:val="00F85379"/>
    <w:rsid w:val="00F85B64"/>
    <w:rsid w:val="00F85FBC"/>
    <w:rsid w:val="00F86275"/>
    <w:rsid w:val="00F863C4"/>
    <w:rsid w:val="00F86848"/>
    <w:rsid w:val="00F87202"/>
    <w:rsid w:val="00F876B4"/>
    <w:rsid w:val="00F87B00"/>
    <w:rsid w:val="00F87DF5"/>
    <w:rsid w:val="00F902D8"/>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20C"/>
    <w:rsid w:val="00F9659E"/>
    <w:rsid w:val="00F9796D"/>
    <w:rsid w:val="00F97A19"/>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18EC"/>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3BA"/>
    <w:rsid w:val="00FD15A4"/>
    <w:rsid w:val="00FD211D"/>
    <w:rsid w:val="00FD305D"/>
    <w:rsid w:val="00FD32D2"/>
    <w:rsid w:val="00FD36AC"/>
    <w:rsid w:val="00FD4443"/>
    <w:rsid w:val="00FD49EA"/>
    <w:rsid w:val="00FD7601"/>
    <w:rsid w:val="00FD767D"/>
    <w:rsid w:val="00FE063A"/>
    <w:rsid w:val="00FE0A87"/>
    <w:rsid w:val="00FE0F7D"/>
    <w:rsid w:val="00FE10C8"/>
    <w:rsid w:val="00FE1246"/>
    <w:rsid w:val="00FE196B"/>
    <w:rsid w:val="00FE2B30"/>
    <w:rsid w:val="00FE2FAA"/>
    <w:rsid w:val="00FE3602"/>
    <w:rsid w:val="00FE3F26"/>
    <w:rsid w:val="00FE4009"/>
    <w:rsid w:val="00FE4235"/>
    <w:rsid w:val="00FE44F0"/>
    <w:rsid w:val="00FE5586"/>
    <w:rsid w:val="00FE569B"/>
    <w:rsid w:val="00FE5C5A"/>
    <w:rsid w:val="00FE6A24"/>
    <w:rsid w:val="00FE6A72"/>
    <w:rsid w:val="00FF0023"/>
    <w:rsid w:val="00FF0D71"/>
    <w:rsid w:val="00FF1848"/>
    <w:rsid w:val="00FF19C3"/>
    <w:rsid w:val="00FF1D4A"/>
    <w:rsid w:val="00FF28B1"/>
    <w:rsid w:val="00FF2955"/>
    <w:rsid w:val="00FF2AE5"/>
    <w:rsid w:val="00FF3324"/>
    <w:rsid w:val="00FF36CF"/>
    <w:rsid w:val="00FF3785"/>
    <w:rsid w:val="00FF4277"/>
    <w:rsid w:val="00FF4E0A"/>
    <w:rsid w:val="00FF635E"/>
    <w:rsid w:val="00FF67C2"/>
    <w:rsid w:val="00FF681E"/>
    <w:rsid w:val="00FF6D67"/>
    <w:rsid w:val="00FF7CB3"/>
    <w:rsid w:val="0177185B"/>
    <w:rsid w:val="02F35F8F"/>
    <w:rsid w:val="037F2F1E"/>
    <w:rsid w:val="05D71F5B"/>
    <w:rsid w:val="0DDB3BCD"/>
    <w:rsid w:val="0DE927DA"/>
    <w:rsid w:val="107B7EF6"/>
    <w:rsid w:val="13A817EF"/>
    <w:rsid w:val="1A46E7A6"/>
    <w:rsid w:val="1B925564"/>
    <w:rsid w:val="1E835EAE"/>
    <w:rsid w:val="1FCE0FAB"/>
    <w:rsid w:val="22B07776"/>
    <w:rsid w:val="23E26FC0"/>
    <w:rsid w:val="2411548C"/>
    <w:rsid w:val="243B01EE"/>
    <w:rsid w:val="248B580B"/>
    <w:rsid w:val="253C563A"/>
    <w:rsid w:val="25945CC0"/>
    <w:rsid w:val="27BB4D2F"/>
    <w:rsid w:val="285E233A"/>
    <w:rsid w:val="28CF3ACF"/>
    <w:rsid w:val="2B334F86"/>
    <w:rsid w:val="2C89543F"/>
    <w:rsid w:val="2E3521CF"/>
    <w:rsid w:val="2FCCE35D"/>
    <w:rsid w:val="301933D1"/>
    <w:rsid w:val="319A416A"/>
    <w:rsid w:val="3295307C"/>
    <w:rsid w:val="36CD1E5F"/>
    <w:rsid w:val="391E11F3"/>
    <w:rsid w:val="392F4C27"/>
    <w:rsid w:val="39BA3166"/>
    <w:rsid w:val="3AF3116F"/>
    <w:rsid w:val="42E966C3"/>
    <w:rsid w:val="437F0169"/>
    <w:rsid w:val="44FF421A"/>
    <w:rsid w:val="471D12E3"/>
    <w:rsid w:val="485B9629"/>
    <w:rsid w:val="49AD6F53"/>
    <w:rsid w:val="4FC67604"/>
    <w:rsid w:val="50970662"/>
    <w:rsid w:val="5121646F"/>
    <w:rsid w:val="53145F55"/>
    <w:rsid w:val="534A0C5E"/>
    <w:rsid w:val="558C5757"/>
    <w:rsid w:val="561A48F4"/>
    <w:rsid w:val="573E5874"/>
    <w:rsid w:val="5E95026B"/>
    <w:rsid w:val="615D79FA"/>
    <w:rsid w:val="63217582"/>
    <w:rsid w:val="63EA6CED"/>
    <w:rsid w:val="66A57490"/>
    <w:rsid w:val="66BC741D"/>
    <w:rsid w:val="66DC211D"/>
    <w:rsid w:val="671212BD"/>
    <w:rsid w:val="67B14BDF"/>
    <w:rsid w:val="69647B40"/>
    <w:rsid w:val="6A1D2089"/>
    <w:rsid w:val="70C021BD"/>
    <w:rsid w:val="751161A1"/>
    <w:rsid w:val="778A6E8C"/>
    <w:rsid w:val="77E41E44"/>
    <w:rsid w:val="78C3EEA9"/>
    <w:rsid w:val="79862F44"/>
    <w:rsid w:val="7A814177"/>
    <w:rsid w:val="7B5D3851"/>
    <w:rsid w:val="7C0C421E"/>
    <w:rsid w:val="7C107EA0"/>
    <w:rsid w:val="7D6A75FC"/>
    <w:rsid w:val="7FFF54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Yu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99" w:semiHidden="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Yu Mincho"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line="259" w:lineRule="auto"/>
      <w:ind w:left="1134" w:hanging="1134"/>
      <w:outlineLvl w:val="0"/>
    </w:pPr>
    <w:rPr>
      <w:rFonts w:ascii="Arial" w:hAnsi="Arial" w:eastAsia="Yu Mincho"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40"/>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53">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Yu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99"/>
    <w:qFormat/>
    <w:uiPriority w:val="0"/>
    <w:pPr>
      <w:spacing w:before="120" w:after="120"/>
    </w:pPr>
    <w:rPr>
      <w:b/>
    </w:rPr>
  </w:style>
  <w:style w:type="paragraph" w:styleId="29">
    <w:name w:val="Document Map"/>
    <w:basedOn w:val="1"/>
    <w:link w:val="110"/>
    <w:qFormat/>
    <w:uiPriority w:val="0"/>
    <w:pPr>
      <w:shd w:val="clear" w:color="auto" w:fill="000080"/>
    </w:pPr>
    <w:rPr>
      <w:rFonts w:ascii="Tahoma" w:hAnsi="Tahoma"/>
    </w:rPr>
  </w:style>
  <w:style w:type="paragraph" w:styleId="30">
    <w:name w:val="annotation text"/>
    <w:basedOn w:val="1"/>
    <w:link w:val="113"/>
    <w:qFormat/>
    <w:uiPriority w:val="99"/>
  </w:style>
  <w:style w:type="paragraph" w:styleId="31">
    <w:name w:val="Body Text"/>
    <w:basedOn w:val="1"/>
    <w:link w:val="112"/>
    <w:qFormat/>
    <w:uiPriority w:val="0"/>
  </w:style>
  <w:style w:type="paragraph" w:styleId="32">
    <w:name w:val="Body Text Indent"/>
    <w:basedOn w:val="1"/>
    <w:link w:val="153"/>
    <w:qFormat/>
    <w:uiPriority w:val="0"/>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33">
    <w:name w:val="Plain Text"/>
    <w:basedOn w:val="1"/>
    <w:link w:val="111"/>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7"/>
    <w:qFormat/>
    <w:uiPriority w:val="0"/>
    <w:rPr>
      <w:rFonts w:ascii="Tahoma" w:hAnsi="Tahoma"/>
      <w:sz w:val="16"/>
      <w:szCs w:val="16"/>
    </w:rPr>
  </w:style>
  <w:style w:type="paragraph" w:styleId="37">
    <w:name w:val="footer"/>
    <w:basedOn w:val="38"/>
    <w:link w:val="152"/>
    <w:qFormat/>
    <w:uiPriority w:val="99"/>
    <w:pPr>
      <w:jc w:val="center"/>
    </w:pPr>
    <w:rPr>
      <w:i/>
    </w:rPr>
  </w:style>
  <w:style w:type="paragraph" w:styleId="38">
    <w:name w:val="header"/>
    <w:link w:val="145"/>
    <w:qFormat/>
    <w:uiPriority w:val="0"/>
    <w:pPr>
      <w:widowControl w:val="0"/>
      <w:spacing w:after="160" w:line="259" w:lineRule="auto"/>
    </w:pPr>
    <w:rPr>
      <w:rFonts w:ascii="Arial" w:hAnsi="Arial" w:eastAsia="Yu Mincho" w:cs="Times New Roman"/>
      <w:b/>
      <w:sz w:val="18"/>
      <w:lang w:val="en-GB" w:eastAsia="en-US" w:bidi="ar-SA"/>
    </w:rPr>
  </w:style>
  <w:style w:type="paragraph" w:styleId="39">
    <w:name w:val="index heading"/>
    <w:basedOn w:val="1"/>
    <w:next w:val="1"/>
    <w:qFormat/>
    <w:uiPriority w:val="0"/>
    <w:pPr>
      <w:pBdr>
        <w:top w:val="single" w:color="auto" w:sz="12" w:space="0"/>
      </w:pBdr>
      <w:spacing w:before="360" w:after="240"/>
    </w:pPr>
    <w:rPr>
      <w:b/>
      <w:i/>
      <w:sz w:val="26"/>
    </w:rPr>
  </w:style>
  <w:style w:type="paragraph" w:styleId="40">
    <w:name w:val="footnote text"/>
    <w:basedOn w:val="1"/>
    <w:link w:val="102"/>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54"/>
    <w:qFormat/>
    <w:uiPriority w:val="0"/>
    <w:pPr>
      <w:overflowPunct w:val="0"/>
      <w:autoSpaceDE w:val="0"/>
      <w:autoSpaceDN w:val="0"/>
      <w:adjustRightInd w:val="0"/>
      <w:spacing w:after="0"/>
      <w:jc w:val="both"/>
      <w:textAlignment w:val="baseline"/>
    </w:pPr>
    <w:rPr>
      <w:rFonts w:eastAsia="MS Mincho"/>
      <w:sz w:val="24"/>
      <w:lang w:val="zh-CN" w:eastAsia="en-GB"/>
    </w:rPr>
  </w:style>
  <w:style w:type="paragraph" w:styleId="45">
    <w:name w:val="HTML Preformatted"/>
    <w:basedOn w:val="1"/>
    <w:link w:val="20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굴림체" w:hAnsi="굴림체" w:eastAsia="굴림체" w:cs="굴림체"/>
      <w:sz w:val="24"/>
      <w:szCs w:val="24"/>
      <w:lang w:val="en-US" w:eastAsia="ko-KR"/>
    </w:rPr>
  </w:style>
  <w:style w:type="paragraph" w:styleId="4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annotation subject"/>
    <w:basedOn w:val="30"/>
    <w:next w:val="30"/>
    <w:link w:val="137"/>
    <w:qFormat/>
    <w:uiPriority w:val="0"/>
    <w:rPr>
      <w:b/>
      <w:bCs/>
    </w:rPr>
  </w:style>
  <w:style w:type="table" w:styleId="51">
    <w:name w:val="Table Grid"/>
    <w:basedOn w:val="50"/>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Grid 1"/>
    <w:basedOn w:val="50"/>
    <w:qFormat/>
    <w:uiPriority w:val="0"/>
    <w:pPr>
      <w:spacing w:after="180"/>
    </w:pPr>
    <w:rPr>
      <w:rFonts w:eastAsia="바탕"/>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basedOn w:val="53"/>
    <w:qFormat/>
    <w:uiPriority w:val="2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basedOn w:val="53"/>
    <w:qFormat/>
    <w:uiPriority w:val="99"/>
    <w:rPr>
      <w:sz w:val="16"/>
    </w:rPr>
  </w:style>
  <w:style w:type="character" w:styleId="61">
    <w:name w:val="footnote reference"/>
    <w:qFormat/>
    <w:uiPriority w:val="0"/>
    <w:rPr>
      <w:b/>
      <w:position w:val="6"/>
      <w:sz w:val="16"/>
    </w:rPr>
  </w:style>
  <w:style w:type="paragraph" w:customStyle="1" w:styleId="62">
    <w:name w:val="ZT"/>
    <w:qFormat/>
    <w:uiPriority w:val="0"/>
    <w:pPr>
      <w:framePr w:wrap="notBeside" w:vAnchor="margin" w:hAnchor="margin" w:yAlign="center"/>
      <w:widowControl w:val="0"/>
      <w:spacing w:after="160" w:line="240" w:lineRule="atLeast"/>
      <w:jc w:val="right"/>
    </w:pPr>
    <w:rPr>
      <w:rFonts w:ascii="Arial" w:hAnsi="Arial" w:eastAsia="Yu Mincho" w:cs="Times New Roman"/>
      <w:b/>
      <w:sz w:val="34"/>
      <w:lang w:val="en-GB" w:eastAsia="en-US" w:bidi="ar-SA"/>
    </w:rPr>
  </w:style>
  <w:style w:type="paragraph" w:customStyle="1" w:styleId="63">
    <w:name w:val="ZH"/>
    <w:qFormat/>
    <w:uiPriority w:val="0"/>
    <w:pPr>
      <w:framePr w:wrap="notBeside" w:vAnchor="page" w:hAnchor="margin" w:xAlign="center" w:y="6805"/>
      <w:widowControl w:val="0"/>
      <w:spacing w:after="160" w:line="259" w:lineRule="auto"/>
    </w:pPr>
    <w:rPr>
      <w:rFonts w:ascii="Arial" w:hAnsi="Arial" w:eastAsia="Yu Mincho" w:cs="Times New Roman"/>
      <w:lang w:val="en-GB" w:eastAsia="en-US" w:bidi="ar-SA"/>
    </w:rPr>
  </w:style>
  <w:style w:type="paragraph" w:customStyle="1" w:styleId="64">
    <w:name w:val="TT"/>
    <w:basedOn w:val="2"/>
    <w:next w:val="1"/>
    <w:qFormat/>
    <w:uiPriority w:val="0"/>
    <w:pPr>
      <w:outlineLvl w:val="9"/>
    </w:pPr>
  </w:style>
  <w:style w:type="paragraph" w:customStyle="1" w:styleId="65">
    <w:name w:val="TAH"/>
    <w:basedOn w:val="66"/>
    <w:link w:val="98"/>
    <w:qFormat/>
    <w:uiPriority w:val="0"/>
    <w:rPr>
      <w:b/>
    </w:rPr>
  </w:style>
  <w:style w:type="paragraph" w:customStyle="1" w:styleId="66">
    <w:name w:val="TAC"/>
    <w:basedOn w:val="67"/>
    <w:link w:val="176"/>
    <w:qFormat/>
    <w:uiPriority w:val="0"/>
    <w:pPr>
      <w:jc w:val="center"/>
    </w:pPr>
  </w:style>
  <w:style w:type="paragraph" w:customStyle="1" w:styleId="67">
    <w:name w:val="TAL"/>
    <w:basedOn w:val="1"/>
    <w:link w:val="97"/>
    <w:qFormat/>
    <w:uiPriority w:val="0"/>
    <w:pPr>
      <w:keepNext/>
      <w:keepLines/>
      <w:spacing w:after="0"/>
    </w:pPr>
    <w:rPr>
      <w:rFonts w:ascii="Arial" w:hAnsi="Arial"/>
      <w:sz w:val="18"/>
    </w:rPr>
  </w:style>
  <w:style w:type="paragraph" w:customStyle="1" w:styleId="68">
    <w:name w:val="TF"/>
    <w:basedOn w:val="69"/>
    <w:link w:val="146"/>
    <w:qFormat/>
    <w:uiPriority w:val="0"/>
    <w:pPr>
      <w:keepNext w:val="0"/>
      <w:spacing w:before="0" w:after="240"/>
    </w:pPr>
  </w:style>
  <w:style w:type="paragraph" w:customStyle="1" w:styleId="69">
    <w:name w:val="TH"/>
    <w:basedOn w:val="1"/>
    <w:link w:val="125"/>
    <w:qFormat/>
    <w:uiPriority w:val="0"/>
    <w:pPr>
      <w:keepNext/>
      <w:keepLines/>
      <w:spacing w:before="60"/>
      <w:jc w:val="center"/>
    </w:pPr>
    <w:rPr>
      <w:rFonts w:ascii="Arial" w:hAnsi="Arial"/>
      <w:b/>
    </w:rPr>
  </w:style>
  <w:style w:type="paragraph" w:customStyle="1" w:styleId="70">
    <w:name w:val="NO"/>
    <w:basedOn w:val="1"/>
    <w:link w:val="114"/>
    <w:qFormat/>
    <w:uiPriority w:val="0"/>
    <w:pPr>
      <w:keepLines/>
      <w:ind w:left="1135" w:hanging="851"/>
    </w:pPr>
  </w:style>
  <w:style w:type="paragraph" w:customStyle="1" w:styleId="71">
    <w:name w:val="EX"/>
    <w:basedOn w:val="1"/>
    <w:link w:val="138"/>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spacing w:after="160" w:line="180" w:lineRule="exact"/>
    </w:pPr>
    <w:rPr>
      <w:rFonts w:ascii="MS LineDraw" w:hAnsi="MS LineDraw" w:eastAsia="Yu Mincho" w:cs="Times New Roman"/>
      <w:lang w:val="en-GB" w:eastAsia="en-US"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link w:val="14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Yu Mincho" w:cs="Times New Roman"/>
      <w:sz w:val="16"/>
      <w:lang w:val="en-GB" w:eastAsia="en-US" w:bidi="ar-SA"/>
    </w:rPr>
  </w:style>
  <w:style w:type="paragraph" w:customStyle="1" w:styleId="79">
    <w:name w:val="TAR"/>
    <w:basedOn w:val="67"/>
    <w:qFormat/>
    <w:uiPriority w:val="0"/>
    <w:pPr>
      <w:jc w:val="right"/>
    </w:pPr>
  </w:style>
  <w:style w:type="paragraph" w:customStyle="1" w:styleId="80">
    <w:name w:val="TAN"/>
    <w:basedOn w:val="6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Yu Mincho"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spacing w:after="160" w:line="259" w:lineRule="auto"/>
      <w:ind w:right="28"/>
      <w:jc w:val="right"/>
    </w:pPr>
    <w:rPr>
      <w:rFonts w:ascii="Arial" w:hAnsi="Arial" w:eastAsia="Yu Mincho" w:cs="Times New Roman"/>
      <w:i/>
      <w:lang w:val="en-GB" w:eastAsia="en-US" w:bidi="ar-SA"/>
    </w:rPr>
  </w:style>
  <w:style w:type="paragraph" w:customStyle="1" w:styleId="83">
    <w:name w:val="ZD"/>
    <w:qFormat/>
    <w:uiPriority w:val="0"/>
    <w:pPr>
      <w:framePr w:wrap="notBeside" w:vAnchor="page" w:hAnchor="margin" w:y="15764"/>
      <w:widowControl w:val="0"/>
      <w:spacing w:after="160" w:line="259" w:lineRule="auto"/>
    </w:pPr>
    <w:rPr>
      <w:rFonts w:ascii="Arial" w:hAnsi="Arial" w:eastAsia="Yu Mincho" w:cs="Times New Roman"/>
      <w:sz w:val="32"/>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Yu Mincho" w:cs="Times New Roman"/>
      <w:lang w:val="en-GB"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spacing w:after="160" w:line="259" w:lineRule="auto"/>
      <w:jc w:val="right"/>
    </w:pPr>
    <w:rPr>
      <w:rFonts w:ascii="Arial" w:hAnsi="Arial" w:eastAsia="Yu Mincho" w:cs="Times New Roman"/>
      <w:lang w:val="en-GB" w:eastAsia="en-US" w:bidi="ar-SA"/>
    </w:rPr>
  </w:style>
  <w:style w:type="paragraph" w:customStyle="1" w:styleId="88">
    <w:name w:val="Editor's Note"/>
    <w:basedOn w:val="70"/>
    <w:link w:val="99"/>
    <w:qFormat/>
    <w:uiPriority w:val="0"/>
    <w:rPr>
      <w:color w:val="FF0000"/>
    </w:rPr>
  </w:style>
  <w:style w:type="paragraph" w:customStyle="1" w:styleId="89">
    <w:name w:val="B1"/>
    <w:basedOn w:val="14"/>
    <w:link w:val="139"/>
    <w:qFormat/>
    <w:uiPriority w:val="0"/>
  </w:style>
  <w:style w:type="paragraph" w:customStyle="1" w:styleId="90">
    <w:name w:val="B2"/>
    <w:basedOn w:val="13"/>
    <w:link w:val="148"/>
    <w:qFormat/>
    <w:uiPriority w:val="0"/>
  </w:style>
  <w:style w:type="paragraph" w:customStyle="1" w:styleId="91">
    <w:name w:val="B3"/>
    <w:basedOn w:val="12"/>
    <w:link w:val="149"/>
    <w:qFormat/>
    <w:uiPriority w:val="0"/>
  </w:style>
  <w:style w:type="paragraph" w:customStyle="1" w:styleId="92">
    <w:name w:val="B4"/>
    <w:basedOn w:val="42"/>
    <w:link w:val="150"/>
    <w:qFormat/>
    <w:uiPriority w:val="0"/>
  </w:style>
  <w:style w:type="paragraph" w:customStyle="1" w:styleId="93">
    <w:name w:val="B5"/>
    <w:basedOn w:val="41"/>
    <w:link w:val="151"/>
    <w:qFormat/>
    <w:uiPriority w:val="0"/>
  </w:style>
  <w:style w:type="paragraph" w:customStyle="1" w:styleId="94">
    <w:name w:val="ZTD"/>
    <w:basedOn w:val="82"/>
    <w:qFormat/>
    <w:uiPriority w:val="0"/>
    <w:pPr>
      <w:framePr w:hRule="auto" w:y="852"/>
    </w:pPr>
    <w:rPr>
      <w:i w:val="0"/>
      <w:sz w:val="40"/>
    </w:rPr>
  </w:style>
  <w:style w:type="paragraph" w:customStyle="1" w:styleId="95">
    <w:name w:val="CR Cover Page"/>
    <w:link w:val="165"/>
    <w:qFormat/>
    <w:uiPriority w:val="0"/>
    <w:pPr>
      <w:spacing w:after="120" w:line="259" w:lineRule="auto"/>
    </w:pPr>
    <w:rPr>
      <w:rFonts w:ascii="Arial" w:hAnsi="Arial" w:eastAsia="Yu Mincho" w:cs="Times New Roman"/>
      <w:lang w:val="en-GB" w:eastAsia="en-US" w:bidi="ar-SA"/>
    </w:rPr>
  </w:style>
  <w:style w:type="paragraph" w:customStyle="1" w:styleId="96">
    <w:name w:val="tdoc-header"/>
    <w:qFormat/>
    <w:uiPriority w:val="0"/>
    <w:pPr>
      <w:spacing w:after="160" w:line="259" w:lineRule="auto"/>
    </w:pPr>
    <w:rPr>
      <w:rFonts w:ascii="Arial" w:hAnsi="Arial" w:eastAsia="Yu Mincho" w:cs="Times New Roman"/>
      <w:sz w:val="24"/>
      <w:lang w:val="en-GB" w:eastAsia="en-US" w:bidi="ar-SA"/>
    </w:rPr>
  </w:style>
  <w:style w:type="character" w:customStyle="1" w:styleId="97">
    <w:name w:val="TAL Car"/>
    <w:link w:val="67"/>
    <w:qFormat/>
    <w:uiPriority w:val="0"/>
    <w:rPr>
      <w:rFonts w:ascii="Arial" w:hAnsi="Arial"/>
      <w:sz w:val="18"/>
      <w:lang w:val="en-GB" w:eastAsia="en-US"/>
    </w:rPr>
  </w:style>
  <w:style w:type="character" w:customStyle="1" w:styleId="98">
    <w:name w:val="TAH Car"/>
    <w:link w:val="65"/>
    <w:qFormat/>
    <w:locked/>
    <w:uiPriority w:val="0"/>
    <w:rPr>
      <w:rFonts w:ascii="Arial" w:hAnsi="Arial"/>
      <w:b/>
      <w:sz w:val="18"/>
      <w:lang w:val="en-GB" w:eastAsia="en-US"/>
    </w:rPr>
  </w:style>
  <w:style w:type="character" w:customStyle="1" w:styleId="99">
    <w:name w:val="Editor's Note Char"/>
    <w:link w:val="88"/>
    <w:qFormat/>
    <w:uiPriority w:val="0"/>
    <w:rPr>
      <w:rFonts w:ascii="Times New Roman" w:hAnsi="Times New Roman"/>
      <w:color w:val="FF0000"/>
      <w:lang w:val="en-GB" w:eastAsia="en-US"/>
    </w:rPr>
  </w:style>
  <w:style w:type="paragraph" w:customStyle="1" w:styleId="100">
    <w:name w:val="TAJ"/>
    <w:basedOn w:val="69"/>
    <w:qFormat/>
    <w:uiPriority w:val="0"/>
    <w:rPr>
      <w:rFonts w:eastAsia="Malgun Gothic"/>
    </w:rPr>
  </w:style>
  <w:style w:type="paragraph" w:customStyle="1" w:styleId="101">
    <w:name w:val="Guidance"/>
    <w:basedOn w:val="1"/>
    <w:qFormat/>
    <w:uiPriority w:val="0"/>
    <w:rPr>
      <w:rFonts w:eastAsia="Malgun Gothic"/>
      <w:i/>
      <w:color w:val="0000FF"/>
    </w:rPr>
  </w:style>
  <w:style w:type="character" w:customStyle="1" w:styleId="102">
    <w:name w:val="각주 텍스트 Char"/>
    <w:link w:val="40"/>
    <w:qFormat/>
    <w:uiPriority w:val="0"/>
    <w:rPr>
      <w:rFonts w:ascii="Times New Roman" w:hAnsi="Times New Roman"/>
      <w:sz w:val="16"/>
      <w:lang w:val="en-GB" w:eastAsia="en-US"/>
    </w:rPr>
  </w:style>
  <w:style w:type="paragraph" w:customStyle="1" w:styleId="103">
    <w:name w:val="INDENT1"/>
    <w:basedOn w:val="1"/>
    <w:qFormat/>
    <w:uiPriority w:val="0"/>
    <w:pPr>
      <w:ind w:left="851"/>
    </w:pPr>
  </w:style>
  <w:style w:type="paragraph" w:customStyle="1" w:styleId="104">
    <w:name w:val="INDENT2"/>
    <w:basedOn w:val="1"/>
    <w:qFormat/>
    <w:uiPriority w:val="0"/>
    <w:pPr>
      <w:ind w:left="1135" w:hanging="284"/>
    </w:pPr>
  </w:style>
  <w:style w:type="paragraph" w:customStyle="1" w:styleId="105">
    <w:name w:val="INDENT3"/>
    <w:basedOn w:val="1"/>
    <w:qFormat/>
    <w:uiPriority w:val="0"/>
    <w:pPr>
      <w:ind w:left="1701" w:hanging="567"/>
    </w:pPr>
  </w:style>
  <w:style w:type="paragraph" w:customStyle="1" w:styleId="10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07">
    <w:name w:val="Rec_CCITT_#"/>
    <w:basedOn w:val="1"/>
    <w:qFormat/>
    <w:uiPriority w:val="0"/>
    <w:pPr>
      <w:keepNext/>
      <w:keepLines/>
    </w:pPr>
    <w:rPr>
      <w:b/>
    </w:rPr>
  </w:style>
  <w:style w:type="paragraph" w:customStyle="1" w:styleId="10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09">
    <w:name w:val="Couv Rec Title"/>
    <w:basedOn w:val="1"/>
    <w:qFormat/>
    <w:uiPriority w:val="0"/>
    <w:pPr>
      <w:keepNext/>
      <w:keepLines/>
      <w:spacing w:before="240"/>
      <w:ind w:left="1418"/>
    </w:pPr>
    <w:rPr>
      <w:rFonts w:ascii="Arial" w:hAnsi="Arial"/>
      <w:b/>
      <w:sz w:val="36"/>
      <w:lang w:val="en-US"/>
    </w:rPr>
  </w:style>
  <w:style w:type="character" w:customStyle="1" w:styleId="110">
    <w:name w:val="문서 구조 Char"/>
    <w:link w:val="29"/>
    <w:qFormat/>
    <w:uiPriority w:val="0"/>
    <w:rPr>
      <w:rFonts w:ascii="Tahoma" w:hAnsi="Tahoma" w:cs="Tahoma"/>
      <w:shd w:val="clear" w:color="auto" w:fill="000080"/>
      <w:lang w:val="en-GB" w:eastAsia="en-US"/>
    </w:rPr>
  </w:style>
  <w:style w:type="character" w:customStyle="1" w:styleId="111">
    <w:name w:val="글자만 Char"/>
    <w:link w:val="33"/>
    <w:qFormat/>
    <w:uiPriority w:val="0"/>
    <w:rPr>
      <w:rFonts w:ascii="Courier New" w:hAnsi="Courier New"/>
      <w:lang w:val="nb-NO" w:eastAsia="en-US"/>
    </w:rPr>
  </w:style>
  <w:style w:type="character" w:customStyle="1" w:styleId="112">
    <w:name w:val="본문 Char"/>
    <w:link w:val="31"/>
    <w:qFormat/>
    <w:uiPriority w:val="0"/>
    <w:rPr>
      <w:rFonts w:ascii="Times New Roman" w:hAnsi="Times New Roman"/>
      <w:lang w:val="en-GB" w:eastAsia="en-US"/>
    </w:rPr>
  </w:style>
  <w:style w:type="character" w:customStyle="1" w:styleId="113">
    <w:name w:val="메모 텍스트 Char"/>
    <w:link w:val="30"/>
    <w:qFormat/>
    <w:uiPriority w:val="99"/>
    <w:rPr>
      <w:rFonts w:ascii="Times New Roman" w:hAnsi="Times New Roman"/>
      <w:lang w:val="en-GB" w:eastAsia="en-US"/>
    </w:rPr>
  </w:style>
  <w:style w:type="character" w:customStyle="1" w:styleId="114">
    <w:name w:val="NO Char"/>
    <w:link w:val="70"/>
    <w:qFormat/>
    <w:uiPriority w:val="0"/>
    <w:rPr>
      <w:rFonts w:ascii="Times New Roman" w:hAnsi="Times New Roman"/>
      <w:lang w:val="en-GB" w:eastAsia="en-US"/>
    </w:rPr>
  </w:style>
  <w:style w:type="paragraph" w:customStyle="1" w:styleId="115">
    <w:name w:val="Char Char Char Char Char Char Char Char"/>
    <w:semiHidden/>
    <w:qFormat/>
    <w:uiPriority w:val="0"/>
    <w:pPr>
      <w:keepNext/>
      <w:tabs>
        <w:tab w:val="left" w:pos="360"/>
      </w:tabs>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16">
    <w:name w:val="제목 1 Char"/>
    <w:link w:val="2"/>
    <w:qFormat/>
    <w:uiPriority w:val="0"/>
    <w:rPr>
      <w:rFonts w:ascii="Arial" w:hAnsi="Arial"/>
      <w:sz w:val="36"/>
      <w:lang w:val="en-GB" w:eastAsia="en-US" w:bidi="ar-SA"/>
    </w:rPr>
  </w:style>
  <w:style w:type="character" w:customStyle="1" w:styleId="117">
    <w:name w:val="제목 2 Char"/>
    <w:link w:val="3"/>
    <w:qFormat/>
    <w:uiPriority w:val="0"/>
    <w:rPr>
      <w:rFonts w:ascii="Arial" w:hAnsi="Arial"/>
      <w:sz w:val="32"/>
      <w:lang w:val="en-GB" w:eastAsia="en-US"/>
    </w:rPr>
  </w:style>
  <w:style w:type="character" w:customStyle="1" w:styleId="118">
    <w:name w:val="제목 3 Char"/>
    <w:link w:val="4"/>
    <w:qFormat/>
    <w:uiPriority w:val="0"/>
    <w:rPr>
      <w:rFonts w:ascii="Arial" w:hAnsi="Arial"/>
      <w:sz w:val="28"/>
      <w:lang w:val="en-GB" w:eastAsia="en-US"/>
    </w:rPr>
  </w:style>
  <w:style w:type="character" w:customStyle="1" w:styleId="119">
    <w:name w:val="제목 4 Char"/>
    <w:link w:val="5"/>
    <w:qFormat/>
    <w:uiPriority w:val="0"/>
    <w:rPr>
      <w:rFonts w:ascii="Arial" w:hAnsi="Arial"/>
      <w:sz w:val="24"/>
      <w:lang w:val="en-GB" w:eastAsia="en-US"/>
    </w:rPr>
  </w:style>
  <w:style w:type="paragraph" w:customStyle="1" w:styleId="120">
    <w:name w:val="Comment Subject1"/>
    <w:basedOn w:val="30"/>
    <w:next w:val="30"/>
    <w:semiHidden/>
    <w:qFormat/>
    <w:uiPriority w:val="0"/>
    <w:pPr>
      <w:numPr>
        <w:ilvl w:val="0"/>
        <w:numId w:val="1"/>
      </w:numPr>
      <w:tabs>
        <w:tab w:val="left" w:pos="720"/>
        <w:tab w:val="clear" w:pos="851"/>
      </w:tabs>
      <w:ind w:left="0" w:firstLine="0"/>
    </w:pPr>
    <w:rPr>
      <w:rFonts w:eastAsia="MS Mincho"/>
      <w:b/>
      <w:bCs/>
    </w:rPr>
  </w:style>
  <w:style w:type="paragraph" w:customStyle="1" w:styleId="121">
    <w:name w:val="Note"/>
    <w:basedOn w:val="1"/>
    <w:qFormat/>
    <w:uiPriority w:val="0"/>
    <w:pPr>
      <w:spacing w:after="120"/>
      <w:ind w:left="1134" w:hanging="567"/>
    </w:pPr>
    <w:rPr>
      <w:rFonts w:eastAsia="MS Mincho"/>
      <w:szCs w:val="22"/>
    </w:rPr>
  </w:style>
  <w:style w:type="paragraph" w:customStyle="1" w:styleId="122">
    <w:name w:val="clea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23">
    <w:name w:val="Char Char1"/>
    <w:qFormat/>
    <w:uiPriority w:val="0"/>
    <w:rPr>
      <w:rFonts w:ascii="Arial" w:hAnsi="Arial"/>
      <w:sz w:val="28"/>
      <w:lang w:val="en-GB" w:eastAsia="en-US" w:bidi="ar-SA"/>
    </w:rPr>
  </w:style>
  <w:style w:type="character" w:customStyle="1" w:styleId="124">
    <w:name w:val="Char Char"/>
    <w:qFormat/>
    <w:uiPriority w:val="0"/>
    <w:rPr>
      <w:rFonts w:ascii="Arial" w:hAnsi="Arial"/>
      <w:sz w:val="24"/>
      <w:lang w:val="en-GB" w:eastAsia="en-US" w:bidi="ar-SA"/>
    </w:rPr>
  </w:style>
  <w:style w:type="character" w:customStyle="1" w:styleId="125">
    <w:name w:val="TH Char"/>
    <w:link w:val="69"/>
    <w:qFormat/>
    <w:uiPriority w:val="0"/>
    <w:rPr>
      <w:rFonts w:ascii="Arial" w:hAnsi="Arial"/>
      <w:b/>
      <w:lang w:val="en-GB" w:eastAsia="en-US"/>
    </w:rPr>
  </w:style>
  <w:style w:type="character" w:customStyle="1" w:styleId="126">
    <w:name w:val="Char Char2"/>
    <w:qFormat/>
    <w:uiPriority w:val="0"/>
    <w:rPr>
      <w:rFonts w:ascii="Arial" w:hAnsi="Arial"/>
      <w:sz w:val="24"/>
      <w:lang w:val="en-GB" w:eastAsia="en-US" w:bidi="ar-SA"/>
    </w:rPr>
  </w:style>
  <w:style w:type="character" w:customStyle="1" w:styleId="127">
    <w:name w:val="풍선 도움말 텍스트 Char"/>
    <w:link w:val="36"/>
    <w:qFormat/>
    <w:uiPriority w:val="0"/>
    <w:rPr>
      <w:rFonts w:ascii="Tahoma" w:hAnsi="Tahoma" w:cs="Tahoma"/>
      <w:sz w:val="16"/>
      <w:szCs w:val="16"/>
      <w:lang w:val="en-GB" w:eastAsia="en-US"/>
    </w:rPr>
  </w:style>
  <w:style w:type="character" w:customStyle="1" w:styleId="128">
    <w:name w:val="Char Char6"/>
    <w:qFormat/>
    <w:uiPriority w:val="0"/>
    <w:rPr>
      <w:rFonts w:ascii="Arial" w:hAnsi="Arial"/>
      <w:sz w:val="32"/>
      <w:lang w:val="en-GB" w:eastAsia="en-US" w:bidi="ar-SA"/>
    </w:rPr>
  </w:style>
  <w:style w:type="character" w:customStyle="1" w:styleId="129">
    <w:name w:val="Char Char5"/>
    <w:qFormat/>
    <w:uiPriority w:val="0"/>
    <w:rPr>
      <w:rFonts w:ascii="Arial" w:hAnsi="Arial"/>
      <w:sz w:val="28"/>
      <w:lang w:val="en-GB" w:eastAsia="en-US" w:bidi="ar-SA"/>
    </w:rPr>
  </w:style>
  <w:style w:type="character" w:customStyle="1" w:styleId="130">
    <w:name w:val="Char Char7"/>
    <w:qFormat/>
    <w:uiPriority w:val="0"/>
    <w:rPr>
      <w:rFonts w:ascii="Arial" w:hAnsi="Arial"/>
      <w:sz w:val="28"/>
      <w:lang w:val="en-GB" w:eastAsia="en-US" w:bidi="ar-SA"/>
    </w:rPr>
  </w:style>
  <w:style w:type="character" w:customStyle="1" w:styleId="131">
    <w:name w:val="Char Char4"/>
    <w:qFormat/>
    <w:uiPriority w:val="0"/>
    <w:rPr>
      <w:rFonts w:ascii="Arial" w:hAnsi="Arial"/>
      <w:sz w:val="24"/>
      <w:lang w:val="en-GB" w:eastAsia="en-US" w:bidi="ar-SA"/>
    </w:rPr>
  </w:style>
  <w:style w:type="character" w:customStyle="1" w:styleId="132">
    <w:name w:val="h4 Char"/>
    <w:qFormat/>
    <w:uiPriority w:val="0"/>
  </w:style>
  <w:style w:type="character" w:customStyle="1" w:styleId="133">
    <w:name w:val="Head2A Char"/>
    <w:qFormat/>
    <w:uiPriority w:val="0"/>
    <w:rPr>
      <w:rFonts w:ascii="Arial" w:hAnsi="Arial"/>
      <w:sz w:val="32"/>
      <w:lang w:val="en-GB" w:eastAsia="en-US"/>
    </w:rPr>
  </w:style>
  <w:style w:type="character" w:customStyle="1" w:styleId="134">
    <w:name w:val="Char Char3"/>
    <w:qFormat/>
    <w:uiPriority w:val="0"/>
    <w:rPr>
      <w:rFonts w:ascii="Arial" w:hAnsi="Arial"/>
      <w:sz w:val="28"/>
      <w:lang w:val="en-GB" w:eastAsia="en-US" w:bidi="ar-SA"/>
    </w:rPr>
  </w:style>
  <w:style w:type="character" w:customStyle="1" w:styleId="135">
    <w:name w:val="h4 Char1"/>
    <w:qFormat/>
    <w:uiPriority w:val="0"/>
    <w:rPr>
      <w:rFonts w:ascii="Arial" w:hAnsi="Arial"/>
      <w:sz w:val="24"/>
      <w:lang w:val="en-GB" w:eastAsia="en-US" w:bidi="ar-SA"/>
    </w:rPr>
  </w:style>
  <w:style w:type="paragraph" w:customStyle="1" w:styleId="136">
    <w:name w:val="Revision1"/>
    <w:hidden/>
    <w:semiHidden/>
    <w:qFormat/>
    <w:uiPriority w:val="99"/>
    <w:pPr>
      <w:spacing w:after="160" w:line="259" w:lineRule="auto"/>
    </w:pPr>
    <w:rPr>
      <w:rFonts w:ascii="Times New Roman" w:hAnsi="Times New Roman" w:eastAsia="Yu Mincho" w:cs="Times New Roman"/>
      <w:lang w:val="en-GB" w:eastAsia="en-US" w:bidi="ar-SA"/>
    </w:rPr>
  </w:style>
  <w:style w:type="character" w:customStyle="1" w:styleId="137">
    <w:name w:val="메모 주제 Char"/>
    <w:link w:val="49"/>
    <w:qFormat/>
    <w:uiPriority w:val="0"/>
    <w:rPr>
      <w:rFonts w:ascii="Times New Roman" w:hAnsi="Times New Roman"/>
      <w:b/>
      <w:bCs/>
      <w:lang w:val="en-GB" w:eastAsia="en-US"/>
    </w:rPr>
  </w:style>
  <w:style w:type="character" w:customStyle="1" w:styleId="138">
    <w:name w:val="EX Char"/>
    <w:link w:val="71"/>
    <w:qFormat/>
    <w:locked/>
    <w:uiPriority w:val="0"/>
    <w:rPr>
      <w:rFonts w:ascii="Times New Roman" w:hAnsi="Times New Roman"/>
      <w:lang w:val="en-GB" w:eastAsia="en-US"/>
    </w:rPr>
  </w:style>
  <w:style w:type="character" w:customStyle="1" w:styleId="139">
    <w:name w:val="B1 Char1"/>
    <w:link w:val="89"/>
    <w:qFormat/>
    <w:uiPriority w:val="0"/>
    <w:rPr>
      <w:rFonts w:ascii="Times New Roman" w:hAnsi="Times New Roman"/>
      <w:lang w:val="en-GB" w:eastAsia="en-US"/>
    </w:rPr>
  </w:style>
  <w:style w:type="character" w:customStyle="1" w:styleId="140">
    <w:name w:val="제목 5 Char"/>
    <w:link w:val="6"/>
    <w:qFormat/>
    <w:uiPriority w:val="0"/>
    <w:rPr>
      <w:rFonts w:ascii="Arial" w:hAnsi="Arial"/>
      <w:sz w:val="22"/>
      <w:lang w:val="en-GB" w:eastAsia="en-US"/>
    </w:rPr>
  </w:style>
  <w:style w:type="character" w:customStyle="1" w:styleId="141">
    <w:name w:val="제목 6 Char"/>
    <w:link w:val="7"/>
    <w:qFormat/>
    <w:uiPriority w:val="0"/>
    <w:rPr>
      <w:rFonts w:ascii="Arial" w:hAnsi="Arial"/>
      <w:lang w:val="en-GB" w:eastAsia="en-US"/>
    </w:rPr>
  </w:style>
  <w:style w:type="character" w:customStyle="1" w:styleId="142">
    <w:name w:val="제목 7 Char"/>
    <w:link w:val="9"/>
    <w:qFormat/>
    <w:uiPriority w:val="0"/>
    <w:rPr>
      <w:rFonts w:ascii="Arial" w:hAnsi="Arial"/>
      <w:lang w:val="en-GB" w:eastAsia="en-US"/>
    </w:rPr>
  </w:style>
  <w:style w:type="character" w:customStyle="1" w:styleId="143">
    <w:name w:val="제목 8 Char"/>
    <w:link w:val="10"/>
    <w:qFormat/>
    <w:uiPriority w:val="0"/>
    <w:rPr>
      <w:rFonts w:ascii="Arial" w:hAnsi="Arial"/>
      <w:sz w:val="36"/>
      <w:lang w:val="en-GB" w:eastAsia="en-US"/>
    </w:rPr>
  </w:style>
  <w:style w:type="character" w:customStyle="1" w:styleId="144">
    <w:name w:val="제목 9 Char"/>
    <w:link w:val="11"/>
    <w:qFormat/>
    <w:uiPriority w:val="0"/>
    <w:rPr>
      <w:rFonts w:ascii="Arial" w:hAnsi="Arial"/>
      <w:sz w:val="36"/>
      <w:lang w:val="en-GB" w:eastAsia="en-US"/>
    </w:rPr>
  </w:style>
  <w:style w:type="character" w:customStyle="1" w:styleId="145">
    <w:name w:val="머리글 Char"/>
    <w:link w:val="38"/>
    <w:qFormat/>
    <w:uiPriority w:val="0"/>
    <w:rPr>
      <w:rFonts w:ascii="Arial" w:hAnsi="Arial"/>
      <w:b/>
      <w:sz w:val="18"/>
      <w:lang w:val="en-GB" w:eastAsia="en-US" w:bidi="ar-SA"/>
    </w:rPr>
  </w:style>
  <w:style w:type="character" w:customStyle="1" w:styleId="146">
    <w:name w:val="TF Char"/>
    <w:link w:val="68"/>
    <w:qFormat/>
    <w:uiPriority w:val="0"/>
    <w:rPr>
      <w:rFonts w:ascii="Arial" w:hAnsi="Arial"/>
      <w:b/>
      <w:lang w:val="en-GB" w:eastAsia="en-US"/>
    </w:rPr>
  </w:style>
  <w:style w:type="character" w:customStyle="1" w:styleId="147">
    <w:name w:val="PL Char"/>
    <w:link w:val="78"/>
    <w:qFormat/>
    <w:uiPriority w:val="0"/>
    <w:rPr>
      <w:rFonts w:ascii="Courier New" w:hAnsi="Courier New"/>
      <w:sz w:val="16"/>
      <w:shd w:val="clear" w:color="auto" w:fill="E6E6E6"/>
      <w:lang w:val="en-GB" w:eastAsia="en-US"/>
    </w:rPr>
  </w:style>
  <w:style w:type="character" w:customStyle="1" w:styleId="148">
    <w:name w:val="B2 Char"/>
    <w:link w:val="90"/>
    <w:qFormat/>
    <w:uiPriority w:val="0"/>
    <w:rPr>
      <w:rFonts w:ascii="Times New Roman" w:hAnsi="Times New Roman"/>
      <w:lang w:val="en-GB" w:eastAsia="en-US"/>
    </w:rPr>
  </w:style>
  <w:style w:type="character" w:customStyle="1" w:styleId="149">
    <w:name w:val="B3 Char2"/>
    <w:link w:val="91"/>
    <w:qFormat/>
    <w:uiPriority w:val="0"/>
    <w:rPr>
      <w:rFonts w:ascii="Times New Roman" w:hAnsi="Times New Roman"/>
      <w:lang w:val="en-GB" w:eastAsia="en-US"/>
    </w:rPr>
  </w:style>
  <w:style w:type="character" w:customStyle="1" w:styleId="150">
    <w:name w:val="B4 Char"/>
    <w:link w:val="92"/>
    <w:qFormat/>
    <w:uiPriority w:val="0"/>
    <w:rPr>
      <w:rFonts w:ascii="Times New Roman" w:hAnsi="Times New Roman"/>
      <w:lang w:val="en-GB" w:eastAsia="en-US"/>
    </w:rPr>
  </w:style>
  <w:style w:type="character" w:customStyle="1" w:styleId="151">
    <w:name w:val="B5 Char"/>
    <w:link w:val="93"/>
    <w:qFormat/>
    <w:uiPriority w:val="0"/>
    <w:rPr>
      <w:rFonts w:ascii="Times New Roman" w:hAnsi="Times New Roman"/>
      <w:lang w:val="en-GB" w:eastAsia="en-US"/>
    </w:rPr>
  </w:style>
  <w:style w:type="character" w:customStyle="1" w:styleId="152">
    <w:name w:val="바닥글 Char"/>
    <w:link w:val="37"/>
    <w:qFormat/>
    <w:uiPriority w:val="99"/>
    <w:rPr>
      <w:rFonts w:ascii="Arial" w:hAnsi="Arial"/>
      <w:b/>
      <w:i/>
      <w:sz w:val="18"/>
      <w:lang w:val="en-GB" w:eastAsia="en-US"/>
    </w:rPr>
  </w:style>
  <w:style w:type="character" w:customStyle="1" w:styleId="153">
    <w:name w:val="본문 들여쓰기 Char"/>
    <w:link w:val="32"/>
    <w:qFormat/>
    <w:uiPriority w:val="0"/>
    <w:rPr>
      <w:rFonts w:ascii="Times New Roman" w:hAnsi="Times New Roman" w:eastAsia="MS Mincho"/>
      <w:sz w:val="22"/>
      <w:lang w:val="zh-CN" w:eastAsia="zh-CN"/>
    </w:rPr>
  </w:style>
  <w:style w:type="character" w:customStyle="1" w:styleId="154">
    <w:name w:val="본문 2 Char"/>
    <w:link w:val="44"/>
    <w:qFormat/>
    <w:uiPriority w:val="0"/>
    <w:rPr>
      <w:rFonts w:ascii="Times New Roman" w:hAnsi="Times New Roman" w:eastAsia="MS Mincho"/>
      <w:sz w:val="24"/>
      <w:lang w:val="zh-CN" w:eastAsia="en-GB"/>
    </w:rPr>
  </w:style>
  <w:style w:type="paragraph" w:customStyle="1" w:styleId="155">
    <w:name w:val="B6"/>
    <w:basedOn w:val="93"/>
    <w:link w:val="156"/>
    <w:qFormat/>
    <w:uiPriority w:val="0"/>
    <w:pPr>
      <w:overflowPunct w:val="0"/>
      <w:autoSpaceDE w:val="0"/>
      <w:autoSpaceDN w:val="0"/>
      <w:adjustRightInd w:val="0"/>
      <w:ind w:left="1985"/>
      <w:textAlignment w:val="baseline"/>
    </w:pPr>
    <w:rPr>
      <w:rFonts w:eastAsia="MS Mincho"/>
      <w:lang w:val="zh-CN" w:eastAsia="zh-CN"/>
    </w:rPr>
  </w:style>
  <w:style w:type="character" w:customStyle="1" w:styleId="156">
    <w:name w:val="B6 Char"/>
    <w:link w:val="155"/>
    <w:qFormat/>
    <w:uiPriority w:val="0"/>
    <w:rPr>
      <w:rFonts w:ascii="Times New Roman" w:hAnsi="Times New Roman" w:eastAsia="MS Mincho"/>
      <w:lang w:val="zh-CN" w:eastAsia="zh-CN"/>
    </w:rPr>
  </w:style>
  <w:style w:type="paragraph" w:styleId="157">
    <w:name w:val="List Paragraph"/>
    <w:basedOn w:val="1"/>
    <w:link w:val="158"/>
    <w:qFormat/>
    <w:uiPriority w:val="34"/>
    <w:pPr>
      <w:overflowPunct w:val="0"/>
      <w:autoSpaceDE w:val="0"/>
      <w:autoSpaceDN w:val="0"/>
      <w:adjustRightInd w:val="0"/>
      <w:spacing w:after="0"/>
      <w:ind w:left="720"/>
      <w:textAlignment w:val="baseline"/>
    </w:pPr>
    <w:rPr>
      <w:rFonts w:ascii="Calibri" w:hAnsi="Calibri" w:eastAsia="Calibri"/>
      <w:sz w:val="22"/>
      <w:szCs w:val="22"/>
      <w:lang w:val="zh-CN"/>
    </w:rPr>
  </w:style>
  <w:style w:type="character" w:customStyle="1" w:styleId="158">
    <w:name w:val="목록 단락 Char"/>
    <w:link w:val="157"/>
    <w:qFormat/>
    <w:locked/>
    <w:uiPriority w:val="34"/>
    <w:rPr>
      <w:rFonts w:ascii="Calibri" w:hAnsi="Calibri" w:eastAsia="Calibri"/>
      <w:sz w:val="22"/>
      <w:szCs w:val="22"/>
      <w:lang w:val="zh-CN" w:eastAsia="en-US"/>
    </w:rPr>
  </w:style>
  <w:style w:type="paragraph" w:customStyle="1" w:styleId="159">
    <w:name w:val="B7"/>
    <w:basedOn w:val="155"/>
    <w:link w:val="160"/>
    <w:qFormat/>
    <w:uiPriority w:val="0"/>
    <w:pPr>
      <w:ind w:left="2269"/>
    </w:pPr>
  </w:style>
  <w:style w:type="character" w:customStyle="1" w:styleId="160">
    <w:name w:val="B7 Char"/>
    <w:link w:val="159"/>
    <w:qFormat/>
    <w:uiPriority w:val="0"/>
    <w:rPr>
      <w:rFonts w:ascii="Times New Roman" w:hAnsi="Times New Roman" w:eastAsia="MS Mincho"/>
      <w:lang w:val="zh-CN" w:eastAsia="zh-CN"/>
    </w:rPr>
  </w:style>
  <w:style w:type="paragraph" w:customStyle="1" w:styleId="161">
    <w:name w:val="EmailDiscussion"/>
    <w:basedOn w:val="1"/>
    <w:next w:val="1"/>
    <w:qFormat/>
    <w:uiPriority w:val="0"/>
    <w:pPr>
      <w:tabs>
        <w:tab w:val="left" w:pos="1619"/>
      </w:tabs>
      <w:overflowPunct w:val="0"/>
      <w:autoSpaceDE w:val="0"/>
      <w:autoSpaceDN w:val="0"/>
      <w:adjustRightInd w:val="0"/>
      <w:spacing w:before="40" w:after="0"/>
      <w:ind w:left="1619" w:hanging="360"/>
      <w:textAlignment w:val="baseline"/>
    </w:pPr>
    <w:rPr>
      <w:rFonts w:ascii="Arial" w:hAnsi="Arial" w:eastAsia="MS Mincho"/>
      <w:b/>
      <w:szCs w:val="24"/>
      <w:lang w:eastAsia="en-GB"/>
    </w:rPr>
  </w:style>
  <w:style w:type="character" w:customStyle="1" w:styleId="162">
    <w:name w:val="TF Zchn"/>
    <w:qFormat/>
    <w:uiPriority w:val="0"/>
    <w:rPr>
      <w:rFonts w:ascii="Arial" w:hAnsi="Arial"/>
      <w:b/>
      <w:lang w:val="en-GB"/>
    </w:rPr>
  </w:style>
  <w:style w:type="character" w:customStyle="1" w:styleId="163">
    <w:name w:val="B1 Char"/>
    <w:qFormat/>
    <w:uiPriority w:val="0"/>
    <w:rPr>
      <w:rFonts w:ascii="Times New Roman" w:hAnsi="Times New Roman"/>
      <w:lang w:val="en-GB" w:eastAsia="en-US"/>
    </w:rPr>
  </w:style>
  <w:style w:type="character" w:customStyle="1" w:styleId="164">
    <w:name w:val="B3 Char"/>
    <w:qFormat/>
    <w:uiPriority w:val="0"/>
    <w:rPr>
      <w:rFonts w:ascii="Times New Roman" w:hAnsi="Times New Roman"/>
      <w:lang w:eastAsia="en-US"/>
    </w:rPr>
  </w:style>
  <w:style w:type="character" w:customStyle="1" w:styleId="165">
    <w:name w:val="CR Cover Page Zchn"/>
    <w:link w:val="95"/>
    <w:qFormat/>
    <w:uiPriority w:val="0"/>
    <w:rPr>
      <w:rFonts w:ascii="Arial" w:hAnsi="Arial"/>
      <w:lang w:val="en-GB" w:eastAsia="en-US" w:bidi="ar-SA"/>
    </w:rPr>
  </w:style>
  <w:style w:type="table" w:customStyle="1" w:styleId="166">
    <w:name w:val="表 (格子)1"/>
    <w:basedOn w:val="50"/>
    <w:qFormat/>
    <w:uiPriority w:val="0"/>
    <w:pPr>
      <w:spacing w:after="180"/>
    </w:pPr>
    <w:rPr>
      <w:rFonts w:eastAsia="바탕"/>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
    <w:name w:val="表 (格子) 11"/>
    <w:basedOn w:val="50"/>
    <w:qFormat/>
    <w:uiPriority w:val="0"/>
    <w:pPr>
      <w:spacing w:after="180"/>
    </w:pPr>
    <w:rPr>
      <w:rFonts w:eastAsia="바탕"/>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style>
  <w:style w:type="table" w:customStyle="1" w:styleId="168">
    <w:name w:val="Table Grid1"/>
    <w:basedOn w:val="50"/>
    <w:qFormat/>
    <w:uiPriority w:val="0"/>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paragraph" w:customStyle="1" w:styleId="170">
    <w:name w:val="Doc-text2"/>
    <w:basedOn w:val="1"/>
    <w:link w:val="171"/>
    <w:qFormat/>
    <w:uiPriority w:val="0"/>
    <w:pPr>
      <w:tabs>
        <w:tab w:val="left" w:pos="1622"/>
      </w:tabs>
      <w:spacing w:after="0"/>
      <w:ind w:left="1622" w:hanging="363"/>
    </w:pPr>
    <w:rPr>
      <w:rFonts w:ascii="Arial" w:hAnsi="Arial" w:eastAsia="MS Mincho"/>
      <w:szCs w:val="24"/>
      <w:lang w:eastAsia="en-GB"/>
    </w:rPr>
  </w:style>
  <w:style w:type="character" w:customStyle="1" w:styleId="171">
    <w:name w:val="Doc-text2 Char"/>
    <w:link w:val="170"/>
    <w:qFormat/>
    <w:uiPriority w:val="0"/>
    <w:rPr>
      <w:rFonts w:ascii="Arial" w:hAnsi="Arial" w:eastAsia="MS Mincho"/>
      <w:szCs w:val="24"/>
      <w:lang w:val="en-GB" w:eastAsia="en-GB"/>
    </w:rPr>
  </w:style>
  <w:style w:type="character" w:customStyle="1" w:styleId="172">
    <w:name w:val="TAL Char"/>
    <w:qFormat/>
    <w:locked/>
    <w:uiPriority w:val="0"/>
    <w:rPr>
      <w:rFonts w:ascii="Arial" w:hAnsi="Arial"/>
      <w:sz w:val="18"/>
      <w:lang w:val="en-GB" w:eastAsia="en-US"/>
    </w:rPr>
  </w:style>
  <w:style w:type="paragraph" w:customStyle="1" w:styleId="173">
    <w:name w:val="Doc-title"/>
    <w:basedOn w:val="1"/>
    <w:next w:val="170"/>
    <w:link w:val="174"/>
    <w:qFormat/>
    <w:uiPriority w:val="0"/>
    <w:pPr>
      <w:spacing w:before="60" w:after="0"/>
      <w:ind w:left="1259" w:hanging="1259"/>
    </w:pPr>
    <w:rPr>
      <w:rFonts w:ascii="Arial" w:hAnsi="Arial" w:eastAsia="MS Mincho"/>
      <w:szCs w:val="24"/>
      <w:lang w:eastAsia="en-GB"/>
    </w:rPr>
  </w:style>
  <w:style w:type="character" w:customStyle="1" w:styleId="174">
    <w:name w:val="Doc-title Char"/>
    <w:link w:val="173"/>
    <w:qFormat/>
    <w:uiPriority w:val="0"/>
    <w:rPr>
      <w:rFonts w:ascii="Arial" w:hAnsi="Arial" w:eastAsia="MS Mincho"/>
      <w:szCs w:val="24"/>
      <w:lang w:val="en-GB" w:eastAsia="en-GB"/>
    </w:rPr>
  </w:style>
  <w:style w:type="paragraph" w:customStyle="1" w:styleId="175">
    <w:name w:val="Agreement"/>
    <w:basedOn w:val="1"/>
    <w:next w:val="170"/>
    <w:qFormat/>
    <w:uiPriority w:val="0"/>
    <w:pPr>
      <w:numPr>
        <w:ilvl w:val="0"/>
        <w:numId w:val="2"/>
      </w:numPr>
      <w:tabs>
        <w:tab w:val="left" w:pos="1619"/>
        <w:tab w:val="clear" w:pos="4680"/>
      </w:tabs>
      <w:spacing w:before="60" w:after="0"/>
      <w:ind w:left="1619"/>
    </w:pPr>
    <w:rPr>
      <w:rFonts w:ascii="Arial" w:hAnsi="Arial" w:eastAsia="MS Mincho"/>
      <w:b/>
      <w:szCs w:val="24"/>
      <w:lang w:eastAsia="en-GB"/>
    </w:rPr>
  </w:style>
  <w:style w:type="character" w:customStyle="1" w:styleId="176">
    <w:name w:val="TAC Char"/>
    <w:link w:val="66"/>
    <w:qFormat/>
    <w:locked/>
    <w:uiPriority w:val="0"/>
    <w:rPr>
      <w:rFonts w:ascii="Arial" w:hAnsi="Arial"/>
      <w:sz w:val="18"/>
      <w:lang w:val="en-GB" w:eastAsia="en-US"/>
    </w:rPr>
  </w:style>
  <w:style w:type="paragraph" w:customStyle="1" w:styleId="177">
    <w:name w:val="B8"/>
    <w:basedOn w:val="159"/>
    <w:qFormat/>
    <w:uiPriority w:val="0"/>
    <w:pPr>
      <w:ind w:left="2552"/>
    </w:pPr>
    <w:rPr>
      <w:rFonts w:eastAsia="Times New Roman"/>
      <w:lang w:val="en-US" w:eastAsia="ja-JP"/>
    </w:rPr>
  </w:style>
  <w:style w:type="paragraph" w:customStyle="1" w:styleId="178">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79">
    <w:name w:val="B9"/>
    <w:basedOn w:val="177"/>
    <w:qFormat/>
    <w:uiPriority w:val="0"/>
    <w:pPr>
      <w:ind w:left="2836"/>
    </w:pPr>
  </w:style>
  <w:style w:type="paragraph" w:customStyle="1" w:styleId="180">
    <w:name w:val="B10"/>
    <w:basedOn w:val="93"/>
    <w:link w:val="181"/>
    <w:qFormat/>
    <w:uiPriority w:val="0"/>
    <w:pPr>
      <w:overflowPunct w:val="0"/>
      <w:autoSpaceDE w:val="0"/>
      <w:autoSpaceDN w:val="0"/>
      <w:adjustRightInd w:val="0"/>
      <w:ind w:left="3119"/>
      <w:textAlignment w:val="baseline"/>
    </w:pPr>
    <w:rPr>
      <w:rFonts w:eastAsia="Times New Roman"/>
      <w:lang w:eastAsia="ja-JP"/>
    </w:rPr>
  </w:style>
  <w:style w:type="character" w:customStyle="1" w:styleId="181">
    <w:name w:val="B10 Char"/>
    <w:basedOn w:val="151"/>
    <w:link w:val="180"/>
    <w:qFormat/>
    <w:uiPriority w:val="0"/>
    <w:rPr>
      <w:rFonts w:ascii="Times New Roman" w:hAnsi="Times New Roman" w:eastAsia="Times New Roman"/>
      <w:lang w:val="en-GB" w:eastAsia="ja-JP"/>
    </w:rPr>
  </w:style>
  <w:style w:type="character" w:customStyle="1" w:styleId="182">
    <w:name w:val="apple-converted-space"/>
    <w:basedOn w:val="53"/>
    <w:qFormat/>
    <w:uiPriority w:val="0"/>
  </w:style>
  <w:style w:type="character" w:customStyle="1" w:styleId="183">
    <w:name w:val="TAH Char"/>
    <w:qFormat/>
    <w:locked/>
    <w:uiPriority w:val="0"/>
    <w:rPr>
      <w:rFonts w:ascii="Arial" w:hAnsi="Arial"/>
      <w:b/>
      <w:sz w:val="18"/>
      <w:lang w:val="en-GB" w:eastAsia="en-US"/>
    </w:rPr>
  </w:style>
  <w:style w:type="character" w:customStyle="1" w:styleId="184">
    <w:name w:val="B1 Zchn"/>
    <w:qFormat/>
    <w:uiPriority w:val="0"/>
  </w:style>
  <w:style w:type="paragraph" w:customStyle="1" w:styleId="185">
    <w:name w:val="Comments"/>
    <w:basedOn w:val="1"/>
    <w:link w:val="186"/>
    <w:qFormat/>
    <w:uiPriority w:val="0"/>
    <w:pPr>
      <w:spacing w:before="40" w:after="0"/>
    </w:pPr>
    <w:rPr>
      <w:rFonts w:ascii="Arial" w:hAnsi="Arial" w:eastAsia="MS Mincho"/>
      <w:i/>
      <w:sz w:val="18"/>
      <w:szCs w:val="24"/>
      <w:lang w:eastAsia="en-GB"/>
    </w:rPr>
  </w:style>
  <w:style w:type="character" w:customStyle="1" w:styleId="186">
    <w:name w:val="Comments Char"/>
    <w:link w:val="185"/>
    <w:qFormat/>
    <w:uiPriority w:val="0"/>
    <w:rPr>
      <w:rFonts w:ascii="Arial" w:hAnsi="Arial" w:eastAsia="MS Mincho"/>
      <w:i/>
      <w:sz w:val="18"/>
      <w:szCs w:val="24"/>
      <w:lang w:val="en-GB" w:eastAsia="en-GB"/>
    </w:rPr>
  </w:style>
  <w:style w:type="paragraph" w:customStyle="1" w:styleId="187">
    <w:name w:val="Revision2"/>
    <w:hidden/>
    <w:semiHidden/>
    <w:qFormat/>
    <w:uiPriority w:val="99"/>
    <w:rPr>
      <w:rFonts w:ascii="Times New Roman" w:hAnsi="Times New Roman" w:eastAsia="Yu Mincho" w:cs="Times New Roman"/>
      <w:lang w:val="en-GB" w:eastAsia="en-US" w:bidi="ar-SA"/>
    </w:rPr>
  </w:style>
  <w:style w:type="paragraph" w:customStyle="1" w:styleId="188">
    <w:name w:val="修订1"/>
    <w:hidden/>
    <w:semiHidden/>
    <w:qFormat/>
    <w:uiPriority w:val="99"/>
    <w:rPr>
      <w:rFonts w:ascii="Times New Roman" w:hAnsi="Times New Roman" w:eastAsia="Yu Mincho" w:cs="Times New Roman"/>
      <w:lang w:val="en-GB" w:eastAsia="en-US" w:bidi="ar-SA"/>
    </w:rPr>
  </w:style>
  <w:style w:type="character" w:customStyle="1" w:styleId="189">
    <w:name w:val="NO Zchn"/>
    <w:qFormat/>
    <w:uiPriority w:val="0"/>
  </w:style>
  <w:style w:type="character" w:customStyle="1" w:styleId="190">
    <w:name w:val="normaltextrun"/>
    <w:basedOn w:val="53"/>
    <w:qFormat/>
    <w:uiPriority w:val="0"/>
  </w:style>
  <w:style w:type="table" w:customStyle="1" w:styleId="191">
    <w:name w:val="Table Grid2"/>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le Grid3"/>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le Grid4"/>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le Grid5"/>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6"/>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7"/>
    <w:basedOn w:val="50"/>
    <w:qFormat/>
    <w:uiPriority w:val="39"/>
    <w:rPr>
      <w:rFonts w:ascii="Times New Roman" w:hAnsi="Times New Roman" w:eastAsia="바탕"/>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7">
    <w:name w:val="Unresolved Mention1"/>
    <w:basedOn w:val="53"/>
    <w:unhideWhenUsed/>
    <w:qFormat/>
    <w:uiPriority w:val="99"/>
    <w:rPr>
      <w:color w:val="605E5C"/>
      <w:shd w:val="clear" w:color="auto" w:fill="E1DFDD"/>
    </w:rPr>
  </w:style>
  <w:style w:type="character" w:customStyle="1" w:styleId="198">
    <w:name w:val="Mention1"/>
    <w:basedOn w:val="53"/>
    <w:unhideWhenUsed/>
    <w:qFormat/>
    <w:uiPriority w:val="99"/>
    <w:rPr>
      <w:color w:val="2B579A"/>
      <w:shd w:val="clear" w:color="auto" w:fill="E1DFDD"/>
    </w:rPr>
  </w:style>
  <w:style w:type="character" w:customStyle="1" w:styleId="199">
    <w:name w:val="캡션 Char"/>
    <w:link w:val="28"/>
    <w:qFormat/>
    <w:locked/>
    <w:uiPriority w:val="0"/>
    <w:rPr>
      <w:rFonts w:ascii="Times New Roman" w:hAnsi="Times New Roman"/>
      <w:b/>
      <w:lang w:val="en-GB" w:eastAsia="en-US"/>
    </w:rPr>
  </w:style>
  <w:style w:type="character" w:customStyle="1" w:styleId="200">
    <w:name w:val="eop"/>
    <w:basedOn w:val="53"/>
    <w:qFormat/>
    <w:uiPriority w:val="0"/>
  </w:style>
  <w:style w:type="character" w:customStyle="1" w:styleId="201">
    <w:name w:val="未处理的提及1"/>
    <w:basedOn w:val="53"/>
    <w:unhideWhenUsed/>
    <w:qFormat/>
    <w:uiPriority w:val="99"/>
    <w:rPr>
      <w:color w:val="605E5C"/>
      <w:shd w:val="clear" w:color="auto" w:fill="E1DFDD"/>
    </w:rPr>
  </w:style>
  <w:style w:type="character" w:customStyle="1" w:styleId="202">
    <w:name w:val="@他1"/>
    <w:basedOn w:val="53"/>
    <w:unhideWhenUsed/>
    <w:qFormat/>
    <w:uiPriority w:val="99"/>
    <w:rPr>
      <w:color w:val="2B579A"/>
      <w:shd w:val="clear" w:color="auto" w:fill="E1DFDD"/>
    </w:rPr>
  </w:style>
  <w:style w:type="character" w:customStyle="1" w:styleId="203">
    <w:name w:val="미리 서식이 지정된 HTML Char"/>
    <w:basedOn w:val="53"/>
    <w:link w:val="45"/>
    <w:qFormat/>
    <w:uiPriority w:val="99"/>
    <w:rPr>
      <w:rFonts w:ascii="굴림체" w:hAnsi="굴림체" w:eastAsia="굴림체" w:cs="굴림체"/>
      <w:sz w:val="24"/>
      <w:szCs w:val="24"/>
      <w:lang w:eastAsia="ko-KR"/>
    </w:rPr>
  </w:style>
  <w:style w:type="character" w:customStyle="1" w:styleId="204">
    <w:name w:val="CR Cover Page Char"/>
    <w:qFormat/>
    <w:uiPriority w:val="0"/>
    <w:rPr>
      <w:rFonts w:ascii="Arial" w:hAnsi="Arial"/>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datastoreItem>
</file>

<file path=customXml/itemProps3.xml><?xml version="1.0" encoding="utf-8"?>
<ds:datastoreItem xmlns:ds="http://schemas.openxmlformats.org/officeDocument/2006/customXml" ds:itemID="{33C0BF20-1ADF-40DA-9339-C7BD0C085886}">
  <ds:schemaRefs/>
</ds:datastoreItem>
</file>

<file path=customXml/itemProps4.xml><?xml version="1.0" encoding="utf-8"?>
<ds:datastoreItem xmlns:ds="http://schemas.openxmlformats.org/officeDocument/2006/customXml" ds:itemID="{8DCB2648-6D33-4443-99DA-972000AC811D}">
  <ds:schemaRefs/>
</ds:datastoreItem>
</file>

<file path=customXml/itemProps5.xml><?xml version="1.0" encoding="utf-8"?>
<ds:datastoreItem xmlns:ds="http://schemas.openxmlformats.org/officeDocument/2006/customXml" ds:itemID="{3AE7C603-9EA6-4E72-B54B-642A723D53F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4845</Words>
  <Characters>29431</Characters>
  <Lines>804</Lines>
  <Paragraphs>226</Paragraphs>
  <TotalTime>14</TotalTime>
  <ScaleCrop>false</ScaleCrop>
  <LinksUpToDate>false</LinksUpToDate>
  <CharactersWithSpaces>52671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2022-05-27T08:52:00Z</dcterms:created>
  <dc:creator>ZTE</dc:creator>
  <cp:lastModifiedBy>ZTE</cp:lastModifiedBy>
  <dcterms:modified xsi:type="dcterms:W3CDTF">2022-08-10T07:31:23Z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(3)MuRf+mG9K84lQnc/uotbKEya8y34lZ/dzpID3SE8JB7mnv6qoqK++iUQo5mYkKTeNGTfSOZl
/GmdSXZHkMjx7P2ENMr1mMctbBi2lK6ONOqd67srdsVfarBZdD9Tn1NZDZhb/UYwvoOhODQ6
kmyw/NXl6h9X0+itoXwbgI8Jt6GiqtP9t5Vpb63eddFhSqLZQpYJGovBXAoLEjcmwXfWJpaf
xO2k4X5hC8fDlGFLHC</vt:lpwstr>
  </property>
  <property fmtid="{D5CDD505-2E9C-101B-9397-08002B2CF9AE}" pid="10" name="_2015_ms_pID_7253431">
    <vt:lpwstr>CzmyXNH27NaDFdMQOfa0yMx1YPN6014Lb6yh6bKBLcjGqfFtJ9fj58
rHiG1KfTv/+/NuQyaWKVIx+oLXMljyOX+0NtxPpqBrU5fd0A8puDYeXoH0qQ29QGz5BqHyfD
v+9xk5iC3NbLwskeafga7eGFkj8kBnWrZ7/raJKUTYyxGQX1p9klvixncv66fiCMDOLzAM8O
MpeFoDWBq8bkPHX97U6Go3SyZ+H+DhUcUVSe</vt:lpwstr>
  </property>
  <property fmtid="{D5CDD505-2E9C-101B-9397-08002B2CF9AE}" pid="11" name="_2015_ms_pID_7253432">
    <vt:lpwstr>JBGpNqKNJK6PeXgGENBTKkc=</vt:lpwstr>
  </property>
  <property fmtid="{D5CDD505-2E9C-101B-9397-08002B2CF9AE}" pid="12" name="KSOProductBuildVer">
    <vt:lpwstr>2052-11.8.2.10393</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